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304462">
        <w:rPr>
          <w:b/>
          <w:i/>
          <w:noProof/>
          <w:sz w:val="28"/>
        </w:rPr>
        <w:t>0</w:t>
      </w:r>
      <w:r w:rsidR="004F096A">
        <w:rPr>
          <w:b/>
          <w:i/>
          <w:noProof/>
          <w:sz w:val="28"/>
        </w:rPr>
        <w:t>567</w:t>
      </w:r>
    </w:p>
    <w:p w:rsidR="001E41F3" w:rsidRDefault="00605F35"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B91724">
        <w:rPr>
          <w:b/>
          <w:noProof/>
          <w:sz w:val="24"/>
        </w:rPr>
        <w:tab/>
      </w:r>
      <w:r w:rsidR="00B91724">
        <w:rPr>
          <w:b/>
          <w:noProof/>
          <w:sz w:val="24"/>
        </w:rPr>
        <w:tab/>
      </w:r>
      <w:r w:rsidR="00B91724">
        <w:rPr>
          <w:b/>
          <w:noProof/>
          <w:sz w:val="24"/>
        </w:rPr>
        <w:tab/>
      </w:r>
      <w:r w:rsidR="00B91724">
        <w:rPr>
          <w:b/>
          <w:noProof/>
          <w:sz w:val="24"/>
        </w:rPr>
        <w:tab/>
      </w:r>
      <w:r w:rsidR="00B91724">
        <w:rPr>
          <w:b/>
          <w:noProof/>
          <w:sz w:val="24"/>
        </w:rPr>
        <w:tab/>
      </w:r>
      <w:r w:rsidR="00B91724">
        <w:rPr>
          <w:b/>
          <w:noProof/>
          <w:sz w:val="24"/>
        </w:rPr>
        <w:tab/>
      </w:r>
      <w:r w:rsidR="00B91724">
        <w:rPr>
          <w:b/>
          <w:noProof/>
          <w:sz w:val="24"/>
        </w:rPr>
        <w:tab/>
      </w:r>
      <w:r w:rsidR="00B91724">
        <w:rPr>
          <w:b/>
          <w:noProof/>
          <w:sz w:val="24"/>
        </w:rPr>
        <w:tab/>
      </w:r>
      <w:r w:rsidR="00B91724">
        <w:rPr>
          <w:b/>
          <w:noProof/>
          <w:sz w:val="24"/>
        </w:rPr>
        <w:tab/>
      </w:r>
      <w:r w:rsidR="00B91724">
        <w:rPr>
          <w:b/>
          <w:noProof/>
          <w:sz w:val="24"/>
        </w:rPr>
        <w:tab/>
      </w:r>
      <w:r w:rsidR="00B91724">
        <w:rPr>
          <w:b/>
          <w:i/>
          <w:noProof/>
          <w:sz w:val="28"/>
        </w:rPr>
        <w:tab/>
      </w:r>
      <w:r w:rsidR="00BE26C2">
        <w:rPr>
          <w:b/>
          <w:noProof/>
          <w:sz w:val="24"/>
        </w:rPr>
        <w:t xml:space="preserve">was </w:t>
      </w:r>
      <w:r w:rsidR="004F096A">
        <w:rPr>
          <w:b/>
          <w:noProof/>
          <w:sz w:val="24"/>
        </w:rPr>
        <w:t>C1-190</w:t>
      </w:r>
      <w:r w:rsidR="004F096A" w:rsidRPr="004F096A">
        <w:rPr>
          <w:b/>
          <w:noProof/>
          <w:sz w:val="24"/>
        </w:rPr>
        <w:t>058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156B" w:rsidP="00E13F3D">
            <w:pPr>
              <w:pStyle w:val="CRCoverPage"/>
              <w:spacing w:after="0"/>
              <w:jc w:val="right"/>
              <w:rPr>
                <w:b/>
                <w:noProof/>
                <w:sz w:val="28"/>
                <w:lang w:eastAsia="zh-CN"/>
              </w:rPr>
            </w:pPr>
            <w:r>
              <w:rPr>
                <w:rFonts w:hint="eastAsia"/>
                <w:b/>
                <w:noProof/>
                <w:sz w:val="28"/>
                <w:lang w:eastAsia="zh-CN"/>
              </w:rPr>
              <w:t>24.526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0A43" w:rsidP="006E0A43">
            <w:pPr>
              <w:pStyle w:val="CRCoverPage"/>
              <w:spacing w:after="0"/>
              <w:rPr>
                <w:noProof/>
                <w:lang w:eastAsia="zh-CN"/>
              </w:rPr>
            </w:pPr>
            <w:r w:rsidRPr="008A2B80">
              <w:rPr>
                <w:rFonts w:eastAsia="宋体" w:hint="eastAsia"/>
                <w:b/>
                <w:noProof/>
                <w:sz w:val="28"/>
              </w:rPr>
              <w:t>0</w:t>
            </w:r>
            <w:r>
              <w:rPr>
                <w:rFonts w:eastAsia="宋体"/>
                <w:b/>
                <w:noProof/>
                <w:sz w:val="28"/>
              </w:rPr>
              <w:t>02</w:t>
            </w:r>
            <w:r w:rsidRPr="008A2B80">
              <w:rPr>
                <w:rFonts w:eastAsia="宋体" w:hint="eastAsia"/>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BE26C2" w:rsidP="00BE26C2">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CB3027" w:rsidP="00CB3027">
            <w:pPr>
              <w:pStyle w:val="CRCoverPage"/>
              <w:spacing w:after="0"/>
              <w:jc w:val="center"/>
              <w:rPr>
                <w:noProof/>
                <w:sz w:val="32"/>
                <w:szCs w:val="32"/>
              </w:rPr>
            </w:pPr>
            <w:r>
              <w:rPr>
                <w:sz w:val="32"/>
                <w:szCs w:val="32"/>
              </w:rPr>
              <w:t>15</w:t>
            </w:r>
            <w:r w:rsidR="008A7642" w:rsidRPr="008A7642">
              <w:rPr>
                <w:sz w:val="32"/>
                <w:szCs w:val="32"/>
              </w:rPr>
              <w:t>.</w:t>
            </w:r>
            <w:r>
              <w:rPr>
                <w:sz w:val="32"/>
                <w:szCs w:val="32"/>
              </w:rPr>
              <w:t>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272C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272C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3276" w:rsidP="00263276">
            <w:pPr>
              <w:pStyle w:val="CRCoverPage"/>
              <w:spacing w:after="0"/>
              <w:ind w:left="100"/>
              <w:rPr>
                <w:noProof/>
              </w:rPr>
            </w:pPr>
            <w:r>
              <w:t>Correction on WLANSP rules</w:t>
            </w:r>
            <w:r w:rsidR="00BF25F2">
              <w:t xml:space="preserve"> </w:t>
            </w:r>
            <w:r>
              <w:t>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00A0" w:rsidP="002800A0">
            <w:pPr>
              <w:pStyle w:val="CRCoverPage"/>
              <w:spacing w:after="0"/>
              <w:ind w:left="100"/>
              <w:rPr>
                <w:noProof/>
              </w:rPr>
            </w:pPr>
            <w:r>
              <w:t>ZTE</w:t>
            </w:r>
            <w:r w:rsidR="001F7BB0">
              <w:fldChar w:fldCharType="begin"/>
            </w:r>
            <w:r w:rsidR="001F7BB0">
              <w:instrText xml:space="preserve"> DOCPROPERTY  SourceIfWg  \* MERGEFORMAT </w:instrText>
            </w:r>
            <w:r w:rsidR="001F7BB0">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6065" w:rsidP="00686065">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34E2" w:rsidP="002334E2">
            <w:pPr>
              <w:pStyle w:val="CRCoverPage"/>
              <w:spacing w:after="0"/>
              <w:ind w:left="100"/>
              <w:rPr>
                <w:noProof/>
              </w:rPr>
            </w:pPr>
            <w:r>
              <w:t>2019-01-</w:t>
            </w:r>
            <w:r w:rsidR="00C3388E">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39ED" w:rsidP="002800A0">
            <w:pPr>
              <w:pStyle w:val="CRCoverPage"/>
              <w:spacing w:after="0"/>
              <w:ind w:left="100" w:right="-609"/>
              <w:rPr>
                <w:b/>
                <w:noProof/>
              </w:rPr>
            </w:pPr>
            <w:fldSimple w:instr=" DOCPROPERTY  Cat  \* MERGEFORMAT ">
              <w:r w:rsidR="002800A0">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39ED" w:rsidP="00443E9B">
            <w:pPr>
              <w:pStyle w:val="CRCoverPage"/>
              <w:spacing w:after="0"/>
              <w:ind w:left="100"/>
              <w:rPr>
                <w:noProof/>
              </w:rPr>
            </w:pPr>
            <w:fldSimple w:instr=" DOCPROPERTY  Release  \* MERGEFORMAT ">
              <w:r w:rsidR="00D24991">
                <w:rPr>
                  <w:noProof/>
                </w:rPr>
                <w:t>Rel</w:t>
              </w:r>
              <w:r w:rsidR="00443E9B">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2492" w:rsidRDefault="00052492" w:rsidP="005E7292">
            <w:pPr>
              <w:pStyle w:val="CRCoverPage"/>
              <w:ind w:left="100"/>
              <w:rPr>
                <w:noProof/>
                <w:lang w:eastAsia="zh-CN"/>
              </w:rPr>
            </w:pPr>
            <w:r>
              <w:rPr>
                <w:noProof/>
                <w:lang w:eastAsia="zh-CN"/>
              </w:rPr>
              <w:t>1. Rule identifier is missing in</w:t>
            </w:r>
            <w:r w:rsidR="00365E0D">
              <w:rPr>
                <w:noProof/>
                <w:lang w:eastAsia="zh-CN"/>
              </w:rPr>
              <w:t xml:space="preserve"> the</w:t>
            </w:r>
            <w:r>
              <w:rPr>
                <w:noProof/>
                <w:lang w:eastAsia="zh-CN"/>
              </w:rPr>
              <w:t xml:space="preserve"> list of WLANSP rule</w:t>
            </w:r>
            <w:r w:rsidR="0086463F">
              <w:rPr>
                <w:noProof/>
                <w:lang w:eastAsia="zh-CN"/>
              </w:rPr>
              <w:t xml:space="preserve"> content in subclause 4.3.2.1.</w:t>
            </w:r>
          </w:p>
          <w:p w:rsidR="00711814" w:rsidRDefault="002B15D6" w:rsidP="005E7292">
            <w:pPr>
              <w:pStyle w:val="CRCoverPage"/>
              <w:ind w:left="100"/>
              <w:rPr>
                <w:noProof/>
                <w:lang w:eastAsia="zh-CN"/>
              </w:rPr>
            </w:pPr>
            <w:r>
              <w:rPr>
                <w:noProof/>
                <w:lang w:eastAsia="zh-CN"/>
              </w:rPr>
              <w:t xml:space="preserve">2. </w:t>
            </w:r>
            <w:r w:rsidR="00711814">
              <w:rPr>
                <w:noProof/>
                <w:lang w:eastAsia="zh-CN"/>
              </w:rPr>
              <w:t xml:space="preserve">There can be multiple selection criteria </w:t>
            </w:r>
            <w:r w:rsidR="006A6245">
              <w:rPr>
                <w:noProof/>
                <w:lang w:eastAsia="zh-CN"/>
              </w:rPr>
              <w:t xml:space="preserve">in one WLANSP rule. </w:t>
            </w:r>
            <w:r w:rsidR="000540D5">
              <w:rPr>
                <w:noProof/>
                <w:lang w:eastAsia="zh-CN"/>
              </w:rPr>
              <w:t>One</w:t>
            </w:r>
            <w:r w:rsidR="006A6245">
              <w:rPr>
                <w:noProof/>
                <w:lang w:eastAsia="zh-CN"/>
              </w:rPr>
              <w:t xml:space="preserve"> selection criteria </w:t>
            </w:r>
            <w:r w:rsidR="000540D5">
              <w:rPr>
                <w:noProof/>
                <w:lang w:eastAsia="zh-CN"/>
              </w:rPr>
              <w:t xml:space="preserve">which consists of several criteria </w:t>
            </w:r>
            <w:r w:rsidR="008C460E">
              <w:rPr>
                <w:noProof/>
                <w:lang w:eastAsia="zh-CN"/>
              </w:rPr>
              <w:t>elements</w:t>
            </w:r>
            <w:r w:rsidR="000540D5">
              <w:rPr>
                <w:noProof/>
                <w:lang w:eastAsia="zh-CN"/>
              </w:rPr>
              <w:t xml:space="preserve"> is called </w:t>
            </w:r>
            <w:r w:rsidR="00DA4866">
              <w:rPr>
                <w:noProof/>
                <w:lang w:eastAsia="zh-CN"/>
              </w:rPr>
              <w:t xml:space="preserve">one </w:t>
            </w:r>
            <w:r w:rsidR="00A70EC9">
              <w:rPr>
                <w:noProof/>
                <w:lang w:eastAsia="zh-CN"/>
              </w:rPr>
              <w:t>"</w:t>
            </w:r>
            <w:r w:rsidR="00A70EC9" w:rsidRPr="000540D5">
              <w:rPr>
                <w:i/>
                <w:noProof/>
                <w:lang w:eastAsia="zh-CN"/>
              </w:rPr>
              <w:t>group of selection criteria</w:t>
            </w:r>
            <w:r w:rsidR="00A70EC9">
              <w:rPr>
                <w:noProof/>
                <w:lang w:eastAsia="zh-CN"/>
              </w:rPr>
              <w:t xml:space="preserve">" </w:t>
            </w:r>
            <w:r w:rsidR="000540D5">
              <w:rPr>
                <w:noProof/>
                <w:lang w:eastAsia="zh-CN"/>
              </w:rPr>
              <w:t>in TS 23.402</w:t>
            </w:r>
            <w:r w:rsidR="00A70EC9">
              <w:rPr>
                <w:noProof/>
                <w:lang w:eastAsia="zh-CN"/>
              </w:rPr>
              <w:t xml:space="preserve"> and TS 24.302</w:t>
            </w:r>
            <w:r w:rsidR="000540D5">
              <w:rPr>
                <w:noProof/>
                <w:lang w:eastAsia="zh-CN"/>
              </w:rPr>
              <w:t>.</w:t>
            </w:r>
            <w:r w:rsidR="00A70EC9">
              <w:rPr>
                <w:noProof/>
                <w:lang w:val="en-US" w:eastAsia="zh-CN"/>
              </w:rPr>
              <w:t xml:space="preserve"> In TS 24.502, it follows the way to use </w:t>
            </w:r>
            <w:r w:rsidR="00A70EC9">
              <w:rPr>
                <w:noProof/>
                <w:lang w:eastAsia="zh-CN"/>
              </w:rPr>
              <w:t>"</w:t>
            </w:r>
            <w:r w:rsidR="00A70EC9" w:rsidRPr="000540D5">
              <w:rPr>
                <w:i/>
                <w:noProof/>
                <w:lang w:eastAsia="zh-CN"/>
              </w:rPr>
              <w:t>group of selection criteria</w:t>
            </w:r>
            <w:r w:rsidR="00A70EC9">
              <w:rPr>
                <w:noProof/>
                <w:lang w:eastAsia="zh-CN"/>
              </w:rPr>
              <w:t>"</w:t>
            </w:r>
            <w:r w:rsidR="00DA4866">
              <w:rPr>
                <w:noProof/>
                <w:lang w:eastAsia="zh-CN"/>
              </w:rPr>
              <w:t>.</w:t>
            </w:r>
            <w:r w:rsidR="00A90A0F">
              <w:rPr>
                <w:noProof/>
                <w:lang w:eastAsia="zh-CN"/>
              </w:rPr>
              <w:t xml:space="preserve"> It should be followed in this specification as well.</w:t>
            </w:r>
          </w:p>
          <w:p w:rsidR="00A90A0F" w:rsidRDefault="00A90A0F" w:rsidP="005E7292">
            <w:pPr>
              <w:pStyle w:val="CRCoverPage"/>
              <w:ind w:left="100"/>
              <w:rPr>
                <w:noProof/>
                <w:lang w:val="en-US" w:eastAsia="zh-CN"/>
              </w:rPr>
            </w:pPr>
            <w:r>
              <w:rPr>
                <w:noProof/>
                <w:lang w:eastAsia="zh-CN"/>
              </w:rPr>
              <w:t xml:space="preserve">3. </w:t>
            </w:r>
            <w:r w:rsidR="008C460E">
              <w:rPr>
                <w:noProof/>
                <w:lang w:eastAsia="zh-CN"/>
              </w:rPr>
              <w:t xml:space="preserve">The </w:t>
            </w:r>
            <w:r w:rsidR="003009C1">
              <w:rPr>
                <w:noProof/>
                <w:lang w:eastAsia="zh-CN"/>
              </w:rPr>
              <w:t>information name in WLANSP rule</w:t>
            </w:r>
            <w:r w:rsidR="008C460E">
              <w:rPr>
                <w:noProof/>
                <w:lang w:eastAsia="zh-CN"/>
              </w:rPr>
              <w:t xml:space="preserve"> </w:t>
            </w:r>
            <w:r w:rsidR="00652CDE">
              <w:rPr>
                <w:noProof/>
                <w:lang w:eastAsia="zh-CN"/>
              </w:rPr>
              <w:t xml:space="preserve">should keep consistent with </w:t>
            </w:r>
            <w:r w:rsidR="003009C1">
              <w:rPr>
                <w:noProof/>
                <w:lang w:eastAsia="zh-CN"/>
              </w:rPr>
              <w:t>what specifies in subclause</w:t>
            </w:r>
            <w:r w:rsidR="003919B0">
              <w:rPr>
                <w:noProof/>
                <w:lang w:val="en-US" w:eastAsia="zh-CN"/>
              </w:rPr>
              <w:t> 5.3.2.</w:t>
            </w:r>
          </w:p>
          <w:p w:rsidR="003919B0" w:rsidRDefault="003919B0" w:rsidP="005E7292">
            <w:pPr>
              <w:pStyle w:val="CRCoverPage"/>
              <w:ind w:left="100"/>
              <w:rPr>
                <w:noProof/>
                <w:lang w:eastAsia="zh-CN"/>
              </w:rPr>
            </w:pPr>
            <w:r>
              <w:rPr>
                <w:noProof/>
                <w:lang w:val="en-US" w:eastAsia="zh-CN"/>
              </w:rPr>
              <w:t>4.</w:t>
            </w:r>
            <w:r w:rsidR="00B44D02">
              <w:rPr>
                <w:noProof/>
                <w:lang w:val="en-US" w:eastAsia="zh-CN"/>
              </w:rPr>
              <w:t xml:space="preserve"> </w:t>
            </w:r>
            <w:r w:rsidR="00B44D02">
              <w:rPr>
                <w:noProof/>
                <w:lang w:eastAsia="zh-CN"/>
              </w:rPr>
              <w:t xml:space="preserve">PLMN identity indicating the PLMN of the PCF which provides UE policy is a part of </w:t>
            </w:r>
            <w:r w:rsidR="00B44D02" w:rsidRPr="00913BB3">
              <w:rPr>
                <w:lang w:eastAsia="zh-CN"/>
              </w:rPr>
              <w:t>UE policy section identifier (UPSI)</w:t>
            </w:r>
            <w:r w:rsidR="00B44D02">
              <w:rPr>
                <w:lang w:eastAsia="zh-CN"/>
              </w:rPr>
              <w:t xml:space="preserve">. </w:t>
            </w:r>
            <w:r w:rsidR="00B44D02">
              <w:rPr>
                <w:noProof/>
                <w:lang w:eastAsia="zh-CN"/>
              </w:rPr>
              <w:t xml:space="preserve">So each WLANSP rule does not need to inclcude </w:t>
            </w:r>
            <w:r w:rsidR="00B44D02">
              <w:rPr>
                <w:rFonts w:hint="eastAsia"/>
                <w:noProof/>
                <w:lang w:eastAsia="zh-CN"/>
              </w:rPr>
              <w:t>PLMN i</w:t>
            </w:r>
            <w:r w:rsidR="00B44D02">
              <w:rPr>
                <w:noProof/>
                <w:lang w:eastAsia="zh-CN"/>
              </w:rPr>
              <w:t>dentity.</w:t>
            </w:r>
          </w:p>
          <w:p w:rsidR="00167899" w:rsidRDefault="008A08FE" w:rsidP="00AE5C99">
            <w:pPr>
              <w:pStyle w:val="CRCoverPage"/>
              <w:ind w:left="100"/>
              <w:rPr>
                <w:noProof/>
                <w:lang w:val="en-US" w:eastAsia="zh-CN"/>
              </w:rPr>
            </w:pPr>
            <w:r>
              <w:rPr>
                <w:noProof/>
                <w:lang w:eastAsia="zh-CN"/>
              </w:rPr>
              <w:t xml:space="preserve">5. Following </w:t>
            </w:r>
            <w:r w:rsidR="00AE5C99">
              <w:rPr>
                <w:noProof/>
                <w:lang w:eastAsia="zh-CN"/>
              </w:rPr>
              <w:t xml:space="preserve">principles for </w:t>
            </w:r>
            <w:r w:rsidR="00E93F1D">
              <w:rPr>
                <w:noProof/>
                <w:lang w:eastAsia="zh-CN"/>
              </w:rPr>
              <w:t>generating</w:t>
            </w:r>
            <w:r w:rsidRPr="008A08FE">
              <w:rPr>
                <w:noProof/>
                <w:lang w:eastAsia="zh-CN"/>
              </w:rPr>
              <w:t xml:space="preserve"> WLANSP</w:t>
            </w:r>
            <w:r w:rsidR="00AE5C99">
              <w:rPr>
                <w:noProof/>
                <w:lang w:eastAsia="zh-CN"/>
              </w:rPr>
              <w:t xml:space="preserve"> rules </w:t>
            </w:r>
            <w:r w:rsidR="00B97BF9">
              <w:rPr>
                <w:noProof/>
                <w:lang w:eastAsia="zh-CN"/>
              </w:rPr>
              <w:t>specified</w:t>
            </w:r>
            <w:r w:rsidR="00AE5C99">
              <w:rPr>
                <w:noProof/>
                <w:lang w:eastAsia="zh-CN"/>
              </w:rPr>
              <w:t xml:space="preserve"> in</w:t>
            </w:r>
            <w:r w:rsidR="00B97BF9">
              <w:rPr>
                <w:noProof/>
                <w:lang w:eastAsia="zh-CN"/>
              </w:rPr>
              <w:t xml:space="preserve"> clause 5.8 of</w:t>
            </w:r>
            <w:r w:rsidR="00B97BF9">
              <w:rPr>
                <w:noProof/>
                <w:lang w:val="en-US" w:eastAsia="zh-CN"/>
              </w:rPr>
              <w:t xml:space="preserve"> </w:t>
            </w:r>
            <w:r w:rsidR="00AE5C99">
              <w:rPr>
                <w:noProof/>
                <w:lang w:eastAsia="zh-CN"/>
              </w:rPr>
              <w:t xml:space="preserve">TS 24.312 should be </w:t>
            </w:r>
            <w:r w:rsidR="00A84DF5">
              <w:rPr>
                <w:noProof/>
                <w:lang w:eastAsia="zh-CN"/>
              </w:rPr>
              <w:t>reflected</w:t>
            </w:r>
            <w:r w:rsidR="00AE5C99">
              <w:rPr>
                <w:noProof/>
                <w:lang w:eastAsia="zh-CN"/>
              </w:rPr>
              <w:t xml:space="preserve"> </w:t>
            </w:r>
            <w:r w:rsidR="00C43684">
              <w:rPr>
                <w:noProof/>
                <w:lang w:eastAsia="zh-CN"/>
              </w:rPr>
              <w:t xml:space="preserve">when define it </w:t>
            </w:r>
            <w:r w:rsidR="006B7FA8">
              <w:rPr>
                <w:noProof/>
                <w:lang w:eastAsia="zh-CN"/>
              </w:rPr>
              <w:t>with</w:t>
            </w:r>
            <w:r w:rsidR="00C43684">
              <w:rPr>
                <w:noProof/>
                <w:lang w:eastAsia="zh-CN"/>
              </w:rPr>
              <w:t xml:space="preserve"> </w:t>
            </w:r>
            <w:r w:rsidR="00A71BB9">
              <w:rPr>
                <w:noProof/>
                <w:lang w:eastAsia="zh-CN"/>
              </w:rPr>
              <w:t>binary</w:t>
            </w:r>
            <w:r w:rsidR="00C43684">
              <w:rPr>
                <w:noProof/>
                <w:lang w:eastAsia="zh-CN"/>
              </w:rPr>
              <w:t xml:space="preserve"> encoding </w:t>
            </w:r>
            <w:r w:rsidR="00AE5C99">
              <w:rPr>
                <w:noProof/>
                <w:lang w:eastAsia="zh-CN"/>
              </w:rPr>
              <w:t>in this specification:</w:t>
            </w:r>
          </w:p>
          <w:p w:rsidR="001D0182" w:rsidRDefault="00064E8B" w:rsidP="00064E8B">
            <w:pPr>
              <w:pStyle w:val="CRCoverPage"/>
              <w:spacing w:after="0"/>
              <w:ind w:left="100"/>
              <w:rPr>
                <w:noProof/>
                <w:lang w:eastAsia="zh-CN"/>
              </w:rPr>
            </w:pPr>
            <w:r>
              <w:rPr>
                <w:rFonts w:hint="eastAsia"/>
                <w:noProof/>
                <w:lang w:eastAsia="zh-CN"/>
              </w:rPr>
              <w:t>"</w:t>
            </w:r>
          </w:p>
          <w:p w:rsidR="00064E8B" w:rsidRPr="001D0182" w:rsidRDefault="00064E8B" w:rsidP="00064E8B">
            <w:pPr>
              <w:pStyle w:val="CRCoverPage"/>
              <w:spacing w:after="0"/>
              <w:ind w:left="100"/>
              <w:rPr>
                <w:i/>
                <w:noProof/>
                <w:lang w:eastAsia="zh-CN"/>
              </w:rPr>
            </w:pPr>
            <w:r w:rsidRPr="001D0182">
              <w:rPr>
                <w:rFonts w:hint="eastAsia"/>
                <w:i/>
                <w:noProof/>
                <w:lang w:val="en-US" w:eastAsia="zh-CN"/>
              </w:rPr>
              <w:t xml:space="preserve">a) </w:t>
            </w:r>
            <w:r w:rsidRPr="001D0182">
              <w:rPr>
                <w:i/>
                <w:noProof/>
                <w:lang w:val="en-US" w:eastAsia="zh-CN"/>
              </w:rPr>
              <w:t>The HomeNetworkIndication leaf provided by V-ANDSF is ignored.</w:t>
            </w:r>
          </w:p>
          <w:p w:rsidR="00064E8B" w:rsidRPr="001D0182" w:rsidRDefault="00064E8B" w:rsidP="00064E8B">
            <w:pPr>
              <w:pStyle w:val="CRCoverPage"/>
              <w:spacing w:after="0"/>
              <w:ind w:left="100"/>
              <w:rPr>
                <w:i/>
              </w:rPr>
            </w:pPr>
            <w:r w:rsidRPr="001D0182">
              <w:rPr>
                <w:i/>
                <w:noProof/>
                <w:lang w:val="en-US" w:eastAsia="zh-CN"/>
              </w:rPr>
              <w:t xml:space="preserve">b) </w:t>
            </w:r>
            <w:r w:rsidRPr="001D0182">
              <w:rPr>
                <w:i/>
              </w:rPr>
              <w:t>If th</w:t>
            </w:r>
            <w:r w:rsidRPr="001D0182">
              <w:rPr>
                <w:rFonts w:hint="eastAsia"/>
                <w:i/>
              </w:rPr>
              <w:t xml:space="preserve">e </w:t>
            </w:r>
            <w:r w:rsidRPr="001D0182">
              <w:rPr>
                <w:rFonts w:hint="eastAsia"/>
                <w:i/>
                <w:lang w:eastAsia="zh-CN"/>
              </w:rPr>
              <w:t xml:space="preserve">WLANSP </w:t>
            </w:r>
            <w:r w:rsidRPr="001D0182">
              <w:rPr>
                <w:i/>
              </w:rPr>
              <w:t xml:space="preserve">is </w:t>
            </w:r>
            <w:r w:rsidRPr="001D0182">
              <w:rPr>
                <w:rFonts w:hint="eastAsia"/>
                <w:i/>
                <w:lang w:eastAsia="zh-CN"/>
              </w:rPr>
              <w:t xml:space="preserve">provided by the V-ANDSF </w:t>
            </w:r>
            <w:r w:rsidRPr="001D0182">
              <w:rPr>
                <w:i/>
              </w:rPr>
              <w:t xml:space="preserve">then this group of selection criteria is not expected to include the </w:t>
            </w:r>
            <w:r w:rsidRPr="001D0182">
              <w:rPr>
                <w:rFonts w:hint="eastAsia"/>
                <w:i/>
                <w:iCs/>
              </w:rPr>
              <w:t>PreferredRoamingPartnerList</w:t>
            </w:r>
            <w:r w:rsidRPr="001D0182">
              <w:rPr>
                <w:i/>
              </w:rPr>
              <w:t>.</w:t>
            </w:r>
          </w:p>
          <w:p w:rsidR="00064E8B" w:rsidRPr="001D0182" w:rsidRDefault="00064E8B" w:rsidP="00064E8B">
            <w:pPr>
              <w:pStyle w:val="CRCoverPage"/>
              <w:spacing w:after="0"/>
              <w:ind w:left="100"/>
              <w:rPr>
                <w:i/>
              </w:rPr>
            </w:pPr>
            <w:r w:rsidRPr="001D0182">
              <w:rPr>
                <w:i/>
              </w:rPr>
              <w:t>c) If th</w:t>
            </w:r>
            <w:r w:rsidRPr="001D0182">
              <w:rPr>
                <w:rFonts w:hint="eastAsia"/>
                <w:i/>
              </w:rPr>
              <w:t>e HomeNetworkIndication</w:t>
            </w:r>
            <w:r w:rsidRPr="001D0182">
              <w:rPr>
                <w:i/>
              </w:rPr>
              <w:t xml:space="preserve"> </w:t>
            </w:r>
            <w:r w:rsidRPr="001D0182">
              <w:rPr>
                <w:rFonts w:hint="eastAsia"/>
                <w:i/>
                <w:lang w:eastAsia="zh-CN"/>
              </w:rPr>
              <w:t xml:space="preserve">leaf </w:t>
            </w:r>
            <w:r w:rsidRPr="001D0182">
              <w:rPr>
                <w:i/>
              </w:rPr>
              <w:t xml:space="preserve">in </w:t>
            </w:r>
            <w:r w:rsidRPr="001D0182">
              <w:rPr>
                <w:rFonts w:hint="eastAsia"/>
                <w:i/>
              </w:rPr>
              <w:t xml:space="preserve">the </w:t>
            </w:r>
            <w:r w:rsidRPr="001D0182">
              <w:rPr>
                <w:i/>
              </w:rPr>
              <w:t>selection criteria</w:t>
            </w:r>
            <w:r w:rsidRPr="001D0182">
              <w:rPr>
                <w:rFonts w:hint="eastAsia"/>
                <w:i/>
              </w:rPr>
              <w:t xml:space="preserve"> node</w:t>
            </w:r>
            <w:r w:rsidRPr="001D0182">
              <w:rPr>
                <w:i/>
              </w:rPr>
              <w:t xml:space="preserve"> is set </w:t>
            </w:r>
            <w:r w:rsidRPr="001D0182">
              <w:rPr>
                <w:rFonts w:hint="eastAsia"/>
                <w:i/>
                <w:lang w:eastAsia="zh-CN"/>
              </w:rPr>
              <w:t>to 1</w:t>
            </w:r>
            <w:r w:rsidRPr="001D0182">
              <w:rPr>
                <w:i/>
              </w:rPr>
              <w:t xml:space="preserve"> </w:t>
            </w:r>
            <w:r w:rsidRPr="001D0182">
              <w:rPr>
                <w:rFonts w:hint="eastAsia"/>
                <w:i/>
                <w:lang w:eastAsia="zh-CN"/>
              </w:rPr>
              <w:t xml:space="preserve">then </w:t>
            </w:r>
            <w:r w:rsidRPr="001D0182">
              <w:rPr>
                <w:i/>
              </w:rPr>
              <w:t>the PreferredRoamingPartnerList</w:t>
            </w:r>
            <w:r w:rsidRPr="001D0182">
              <w:rPr>
                <w:rFonts w:hint="eastAsia"/>
                <w:i/>
                <w:lang w:eastAsia="zh-CN"/>
              </w:rPr>
              <w:t xml:space="preserve"> node is not configured in</w:t>
            </w:r>
            <w:r w:rsidRPr="001D0182">
              <w:rPr>
                <w:i/>
              </w:rPr>
              <w:t xml:space="preserve"> this group of selection criteri</w:t>
            </w:r>
            <w:r w:rsidRPr="001D0182">
              <w:rPr>
                <w:rFonts w:hint="eastAsia"/>
                <w:i/>
                <w:lang w:eastAsia="zh-CN"/>
              </w:rPr>
              <w:t>a</w:t>
            </w:r>
            <w:r w:rsidRPr="001D0182">
              <w:rPr>
                <w:i/>
              </w:rPr>
              <w:t>.</w:t>
            </w:r>
          </w:p>
          <w:p w:rsidR="00064E8B" w:rsidRPr="001D0182" w:rsidRDefault="00064E8B" w:rsidP="00064E8B">
            <w:pPr>
              <w:pStyle w:val="CRCoverPage"/>
              <w:spacing w:after="0"/>
              <w:ind w:left="100"/>
              <w:rPr>
                <w:i/>
              </w:rPr>
            </w:pPr>
            <w:r w:rsidRPr="001D0182">
              <w:rPr>
                <w:i/>
              </w:rPr>
              <w:t xml:space="preserve">d) </w:t>
            </w:r>
            <w:r w:rsidR="00C43684" w:rsidRPr="001D0182">
              <w:rPr>
                <w:i/>
              </w:rPr>
              <w:t>If th</w:t>
            </w:r>
            <w:r w:rsidR="00C43684" w:rsidRPr="001D0182">
              <w:rPr>
                <w:rFonts w:hint="eastAsia"/>
                <w:i/>
              </w:rPr>
              <w:t>e HomeNetworkIndication</w:t>
            </w:r>
            <w:r w:rsidR="00C43684" w:rsidRPr="001D0182">
              <w:rPr>
                <w:i/>
              </w:rPr>
              <w:t xml:space="preserve"> in </w:t>
            </w:r>
            <w:r w:rsidR="00C43684" w:rsidRPr="001D0182">
              <w:rPr>
                <w:rFonts w:hint="eastAsia"/>
                <w:i/>
              </w:rPr>
              <w:t xml:space="preserve">the </w:t>
            </w:r>
            <w:r w:rsidR="00C43684" w:rsidRPr="001D0182">
              <w:rPr>
                <w:i/>
              </w:rPr>
              <w:t>selection criteria</w:t>
            </w:r>
            <w:r w:rsidR="00C43684" w:rsidRPr="001D0182">
              <w:rPr>
                <w:rFonts w:hint="eastAsia"/>
                <w:i/>
              </w:rPr>
              <w:t xml:space="preserve"> node</w:t>
            </w:r>
            <w:r w:rsidR="00C43684" w:rsidRPr="001D0182">
              <w:rPr>
                <w:i/>
              </w:rPr>
              <w:t xml:space="preserve"> is set</w:t>
            </w:r>
            <w:r w:rsidR="00C43684" w:rsidRPr="001D0182">
              <w:rPr>
                <w:rFonts w:hint="eastAsia"/>
                <w:i/>
                <w:lang w:eastAsia="zh-CN"/>
              </w:rPr>
              <w:t xml:space="preserve"> to 1</w:t>
            </w:r>
            <w:r w:rsidR="00C43684" w:rsidRPr="001D0182">
              <w:rPr>
                <w:i/>
              </w:rPr>
              <w:t xml:space="preserve"> then</w:t>
            </w:r>
            <w:r w:rsidR="00C43684" w:rsidRPr="001D0182">
              <w:rPr>
                <w:rFonts w:hint="eastAsia"/>
                <w:i/>
                <w:lang w:eastAsia="zh-CN"/>
              </w:rPr>
              <w:t xml:space="preserve"> </w:t>
            </w:r>
            <w:r w:rsidR="00C43684" w:rsidRPr="001D0182">
              <w:rPr>
                <w:i/>
              </w:rPr>
              <w:t>the Preferred</w:t>
            </w:r>
            <w:r w:rsidR="00C43684" w:rsidRPr="001D0182">
              <w:rPr>
                <w:rFonts w:hint="eastAsia"/>
                <w:i/>
                <w:lang w:eastAsia="zh-CN"/>
              </w:rPr>
              <w:t>SSID</w:t>
            </w:r>
            <w:r w:rsidR="00C43684" w:rsidRPr="001D0182">
              <w:rPr>
                <w:i/>
              </w:rPr>
              <w:t>List</w:t>
            </w:r>
            <w:r w:rsidR="00C43684" w:rsidRPr="001D0182">
              <w:rPr>
                <w:rFonts w:hint="eastAsia"/>
                <w:i/>
                <w:lang w:eastAsia="zh-CN"/>
              </w:rPr>
              <w:t xml:space="preserve"> is not configured in</w:t>
            </w:r>
            <w:r w:rsidR="00C43684" w:rsidRPr="001D0182">
              <w:rPr>
                <w:i/>
              </w:rPr>
              <w:t xml:space="preserve"> this group of selection criteria.</w:t>
            </w:r>
          </w:p>
          <w:p w:rsidR="005E75F5" w:rsidRPr="001D0182" w:rsidRDefault="005E75F5" w:rsidP="00064E8B">
            <w:pPr>
              <w:pStyle w:val="CRCoverPage"/>
              <w:spacing w:after="0"/>
              <w:ind w:left="100"/>
              <w:rPr>
                <w:i/>
                <w:noProof/>
                <w:lang w:eastAsia="zh-CN"/>
              </w:rPr>
            </w:pPr>
            <w:r w:rsidRPr="001D0182">
              <w:rPr>
                <w:i/>
              </w:rPr>
              <w:t>e) The UE shall consider a rule with the Roaming leaf present as valid only if the current roaming state (roaming/not roaming) of the UE matches the one indicated in the Roaming value</w:t>
            </w:r>
            <w:r w:rsidRPr="001D0182">
              <w:rPr>
                <w:rFonts w:hint="eastAsia"/>
                <w:i/>
              </w:rPr>
              <w:t xml:space="preserve"> and the rule is provided by the H-ANDSF</w:t>
            </w:r>
            <w:r w:rsidRPr="001D0182">
              <w:rPr>
                <w:i/>
              </w:rPr>
              <w:t>.</w:t>
            </w:r>
          </w:p>
          <w:p w:rsidR="00B97BF9" w:rsidRPr="00B97BF9" w:rsidRDefault="00064E8B" w:rsidP="00AE5C99">
            <w:pPr>
              <w:pStyle w:val="CRCoverPage"/>
              <w:ind w:left="100"/>
              <w:rPr>
                <w:noProof/>
                <w:lang w:eastAsia="zh-CN"/>
              </w:rPr>
            </w:pP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D6D4B" w:rsidRDefault="00BE6127">
            <w:pPr>
              <w:pStyle w:val="CRCoverPage"/>
              <w:spacing w:after="0"/>
              <w:ind w:left="100"/>
              <w:rPr>
                <w:noProof/>
                <w:lang w:eastAsia="zh-CN"/>
              </w:rPr>
            </w:pPr>
            <w:r>
              <w:rPr>
                <w:rFonts w:hint="eastAsia"/>
                <w:noProof/>
                <w:lang w:eastAsia="zh-CN"/>
              </w:rPr>
              <w:t xml:space="preserve">1. </w:t>
            </w:r>
            <w:r w:rsidR="009D6D4B">
              <w:rPr>
                <w:noProof/>
                <w:lang w:eastAsia="zh-CN"/>
              </w:rPr>
              <w:t>Add rule identifier and remove PLMN identity in the list of WLANSP rule.</w:t>
            </w:r>
          </w:p>
          <w:p w:rsidR="00BE6127" w:rsidRDefault="00BE6127">
            <w:pPr>
              <w:pStyle w:val="CRCoverPage"/>
              <w:spacing w:after="0"/>
              <w:ind w:left="100"/>
              <w:rPr>
                <w:noProof/>
                <w:lang w:eastAsia="zh-CN"/>
              </w:rPr>
            </w:pPr>
            <w:r>
              <w:rPr>
                <w:rFonts w:hint="eastAsia"/>
                <w:noProof/>
                <w:lang w:eastAsia="zh-CN"/>
              </w:rPr>
              <w:t xml:space="preserve">2. </w:t>
            </w:r>
            <w:r>
              <w:rPr>
                <w:noProof/>
                <w:lang w:eastAsia="zh-CN"/>
              </w:rPr>
              <w:t>Use "</w:t>
            </w:r>
            <w:r w:rsidR="00F9315A">
              <w:rPr>
                <w:noProof/>
                <w:lang w:eastAsia="zh-CN"/>
              </w:rPr>
              <w:t>group of selection criteria"</w:t>
            </w:r>
            <w:r w:rsidR="009D6D4B">
              <w:rPr>
                <w:noProof/>
                <w:lang w:eastAsia="zh-CN"/>
              </w:rPr>
              <w:t>.</w:t>
            </w:r>
          </w:p>
          <w:p w:rsidR="00F9315A" w:rsidRDefault="00F9315A">
            <w:pPr>
              <w:pStyle w:val="CRCoverPage"/>
              <w:spacing w:after="0"/>
              <w:ind w:left="100"/>
              <w:rPr>
                <w:noProof/>
                <w:lang w:eastAsia="zh-CN"/>
              </w:rPr>
            </w:pPr>
            <w:r>
              <w:rPr>
                <w:noProof/>
                <w:lang w:eastAsia="zh-CN"/>
              </w:rPr>
              <w:t>3. Align the information name in WLANSP rule.</w:t>
            </w:r>
          </w:p>
          <w:p w:rsidR="008C460E" w:rsidRPr="00A84DF5" w:rsidRDefault="00F9315A">
            <w:pPr>
              <w:pStyle w:val="CRCoverPage"/>
              <w:spacing w:after="0"/>
              <w:ind w:left="100"/>
              <w:rPr>
                <w:noProof/>
                <w:lang w:val="en-US" w:eastAsia="zh-CN"/>
              </w:rPr>
            </w:pPr>
            <w:r>
              <w:rPr>
                <w:rFonts w:hint="eastAsia"/>
                <w:noProof/>
                <w:lang w:eastAsia="zh-CN"/>
              </w:rPr>
              <w:t>4.</w:t>
            </w:r>
            <w:r>
              <w:rPr>
                <w:noProof/>
                <w:lang w:eastAsia="zh-CN"/>
              </w:rPr>
              <w:t xml:space="preserve"> </w:t>
            </w:r>
            <w:r w:rsidR="00A84DF5">
              <w:rPr>
                <w:noProof/>
                <w:lang w:eastAsia="zh-CN"/>
              </w:rPr>
              <w:t>Add NOTEs in table 5.3.2.1</w:t>
            </w:r>
            <w:r w:rsidR="00A84DF5">
              <w:rPr>
                <w:noProof/>
                <w:lang w:val="en-US" w:eastAsia="zh-CN"/>
              </w:rPr>
              <w:t xml:space="preserve"> to reflect the principles mentioned above.</w:t>
            </w:r>
          </w:p>
          <w:p w:rsidR="0070305D" w:rsidRDefault="00F9315A">
            <w:pPr>
              <w:pStyle w:val="CRCoverPage"/>
              <w:spacing w:after="0"/>
              <w:ind w:left="100"/>
              <w:rPr>
                <w:noProof/>
                <w:lang w:eastAsia="zh-CN"/>
              </w:rPr>
            </w:pPr>
            <w:r>
              <w:rPr>
                <w:noProof/>
                <w:lang w:eastAsia="zh-CN"/>
              </w:rPr>
              <w:t xml:space="preserve">5. </w:t>
            </w:r>
            <w:r w:rsidR="0070305D">
              <w:rPr>
                <w:rFonts w:hint="eastAsia"/>
                <w:noProof/>
                <w:lang w:eastAsia="zh-CN"/>
              </w:rPr>
              <w:t>Some typos are corrected.</w:t>
            </w:r>
          </w:p>
          <w:p w:rsidR="00926DA1" w:rsidRDefault="00926DA1">
            <w:pPr>
              <w:pStyle w:val="CRCoverPage"/>
              <w:spacing w:after="0"/>
              <w:ind w:left="100"/>
              <w:rPr>
                <w:rFonts w:hint="eastAsia"/>
                <w:noProof/>
                <w:lang w:eastAsia="zh-CN"/>
              </w:rPr>
            </w:pPr>
            <w:r>
              <w:rPr>
                <w:noProof/>
                <w:lang w:eastAsia="zh-CN"/>
              </w:rPr>
              <w:t xml:space="preserve">6. Add "h-PCF" and </w:t>
            </w:r>
            <w:r>
              <w:rPr>
                <w:noProof/>
                <w:lang w:eastAsia="zh-CN"/>
              </w:rPr>
              <w:t>"</w:t>
            </w:r>
            <w:r>
              <w:rPr>
                <w:noProof/>
                <w:lang w:eastAsia="zh-CN"/>
              </w:rPr>
              <w:t>v</w:t>
            </w:r>
            <w:r>
              <w:rPr>
                <w:noProof/>
                <w:lang w:eastAsia="zh-CN"/>
              </w:rPr>
              <w:t>-PCF"</w:t>
            </w:r>
            <w:r>
              <w:rPr>
                <w:noProof/>
                <w:lang w:eastAsia="zh-CN"/>
              </w:rPr>
              <w:t xml:space="preserve"> in </w:t>
            </w:r>
            <w:r>
              <w:rPr>
                <w:rFonts w:hint="eastAsia"/>
                <w:noProof/>
                <w:lang w:eastAsia="zh-CN"/>
              </w:rPr>
              <w:t>abbreviation</w:t>
            </w:r>
            <w:r>
              <w:rPr>
                <w:noProof/>
                <w:lang w:eastAsia="zh-CN"/>
              </w:rPr>
              <w:t xml:space="preserve"> list</w:t>
            </w:r>
            <w:r w:rsidR="005E5CE6">
              <w:rPr>
                <w:rFonts w:hint="eastAsia"/>
                <w:noProof/>
                <w:lang w:eastAsia="zh-CN"/>
              </w:rPr>
              <w:t>.</w:t>
            </w:r>
          </w:p>
          <w:p w:rsidR="00B33420" w:rsidRDefault="00B33420">
            <w:pPr>
              <w:pStyle w:val="CRCoverPage"/>
              <w:spacing w:after="0"/>
              <w:ind w:left="100"/>
              <w:rPr>
                <w:noProof/>
                <w:lang w:eastAsia="zh-CN"/>
              </w:rPr>
            </w:pPr>
          </w:p>
          <w:p w:rsidR="00281A5B" w:rsidRPr="00281A5B" w:rsidRDefault="00281A5B" w:rsidP="00281A5B">
            <w:pPr>
              <w:pStyle w:val="CRCoverPage"/>
              <w:spacing w:after="0"/>
              <w:ind w:left="100"/>
              <w:rPr>
                <w:noProof/>
                <w:u w:val="single"/>
                <w:lang w:eastAsia="zh-CN"/>
              </w:rPr>
            </w:pPr>
            <w:r w:rsidRPr="00281A5B">
              <w:rPr>
                <w:noProof/>
                <w:u w:val="single"/>
                <w:lang w:eastAsia="zh-CN"/>
              </w:rPr>
              <w:t>Interoperability impact analysis:</w:t>
            </w:r>
          </w:p>
          <w:p w:rsidR="00B33420" w:rsidRPr="008C460E" w:rsidRDefault="00281A5B" w:rsidP="002B6893">
            <w:pPr>
              <w:pStyle w:val="CRCoverPage"/>
              <w:spacing w:after="0"/>
              <w:ind w:left="100"/>
              <w:rPr>
                <w:noProof/>
                <w:lang w:eastAsia="zh-CN"/>
              </w:rPr>
            </w:pPr>
            <w:r>
              <w:rPr>
                <w:noProof/>
                <w:lang w:eastAsia="zh-CN"/>
              </w:rPr>
              <w:t xml:space="preserve">No interoperability impact as </w:t>
            </w:r>
            <w:r w:rsidR="007160D0">
              <w:rPr>
                <w:noProof/>
                <w:lang w:eastAsia="zh-CN"/>
              </w:rPr>
              <w:t>the cha</w:t>
            </w:r>
            <w:r w:rsidR="002B6893">
              <w:rPr>
                <w:noProof/>
                <w:lang w:eastAsia="zh-CN"/>
              </w:rPr>
              <w:t>nge just improves the statement. T</w:t>
            </w:r>
            <w:bookmarkStart w:id="2" w:name="_GoBack"/>
            <w:bookmarkEnd w:id="2"/>
            <w:r w:rsidR="007160D0">
              <w:rPr>
                <w:noProof/>
                <w:lang w:eastAsia="zh-CN"/>
              </w:rPr>
              <w:t>he added NOTEs can help specification</w:t>
            </w:r>
            <w:r w:rsidR="009A122C">
              <w:rPr>
                <w:noProof/>
                <w:lang w:eastAsia="zh-CN"/>
              </w:rPr>
              <w:t xml:space="preserve"> easy to </w:t>
            </w:r>
            <w:r w:rsidR="00A02782">
              <w:rPr>
                <w:noProof/>
                <w:lang w:eastAsia="zh-CN"/>
              </w:rPr>
              <w:t xml:space="preserve">understand and </w:t>
            </w:r>
            <w:r w:rsidR="009A122C">
              <w:rPr>
                <w:noProof/>
                <w:lang w:eastAsia="zh-CN"/>
              </w:rPr>
              <w:t>implement</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5B01">
            <w:pPr>
              <w:pStyle w:val="CRCoverPage"/>
              <w:spacing w:after="0"/>
              <w:ind w:left="100"/>
              <w:rPr>
                <w:noProof/>
                <w:lang w:eastAsia="zh-CN"/>
              </w:rPr>
            </w:pPr>
            <w:r>
              <w:rPr>
                <w:rFonts w:hint="eastAsia"/>
                <w:noProof/>
                <w:lang w:eastAsia="zh-CN"/>
              </w:rPr>
              <w:t xml:space="preserve">Unclear description may lead to </w:t>
            </w:r>
            <w:r>
              <w:rPr>
                <w:noProof/>
                <w:lang w:eastAsia="zh-CN"/>
              </w:rPr>
              <w:t>misunderstanding.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4C73">
            <w:pPr>
              <w:pStyle w:val="CRCoverPage"/>
              <w:spacing w:after="0"/>
              <w:ind w:left="100"/>
              <w:rPr>
                <w:noProof/>
                <w:lang w:eastAsia="zh-CN"/>
              </w:rPr>
            </w:pPr>
            <w:r>
              <w:rPr>
                <w:noProof/>
                <w:lang w:eastAsia="zh-CN"/>
              </w:rPr>
              <w:t xml:space="preserve">3.2, </w:t>
            </w:r>
            <w:r w:rsidR="00AF7681">
              <w:rPr>
                <w:rFonts w:hint="eastAsia"/>
                <w:noProof/>
                <w:lang w:eastAsia="zh-CN"/>
              </w:rPr>
              <w:t>4</w:t>
            </w:r>
            <w:r w:rsidR="00AF7681">
              <w:rPr>
                <w:noProof/>
                <w:lang w:eastAsia="zh-CN"/>
              </w:rPr>
              <w:t>.3.2.1</w:t>
            </w:r>
            <w:r w:rsidR="005B7A11">
              <w:rPr>
                <w:noProof/>
                <w:lang w:eastAsia="zh-CN"/>
              </w:rPr>
              <w:t>, 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1A48C0">
        <w:rPr>
          <w:noProof/>
          <w:highlight w:val="green"/>
        </w:rPr>
        <w:t>1</w:t>
      </w:r>
      <w:r w:rsidR="001A48C0" w:rsidRPr="001A48C0">
        <w:rPr>
          <w:noProof/>
          <w:highlight w:val="green"/>
          <w:vertAlign w:val="superscript"/>
        </w:rPr>
        <w:t>st</w:t>
      </w:r>
      <w:r w:rsidRPr="008A7642">
        <w:rPr>
          <w:noProof/>
          <w:highlight w:val="green"/>
        </w:rPr>
        <w:t xml:space="preserve"> change ***</w:t>
      </w:r>
    </w:p>
    <w:p w:rsidR="00847317" w:rsidRPr="004D3578" w:rsidRDefault="00847317" w:rsidP="00847317">
      <w:pPr>
        <w:pStyle w:val="2"/>
      </w:pPr>
      <w:bookmarkStart w:id="3" w:name="_Toc533164108"/>
      <w:bookmarkStart w:id="4" w:name="_Toc533164117"/>
      <w:r>
        <w:t>3.2</w:t>
      </w:r>
      <w:r w:rsidRPr="004D3578">
        <w:tab/>
        <w:t>Abbreviations</w:t>
      </w:r>
      <w:bookmarkEnd w:id="3"/>
    </w:p>
    <w:p w:rsidR="00847317" w:rsidRPr="004D3578" w:rsidRDefault="00847317" w:rsidP="00847317">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rsidR="00847317" w:rsidRPr="009E0DE1" w:rsidRDefault="00847317" w:rsidP="00847317">
      <w:pPr>
        <w:pStyle w:val="EW"/>
      </w:pPr>
      <w:r w:rsidRPr="009E0DE1">
        <w:t>5GC</w:t>
      </w:r>
      <w:r>
        <w:t>N</w:t>
      </w:r>
      <w:r w:rsidRPr="009E0DE1">
        <w:tab/>
        <w:t>5G Core Network</w:t>
      </w:r>
    </w:p>
    <w:p w:rsidR="00847317" w:rsidRPr="009E0DE1" w:rsidRDefault="00847317" w:rsidP="00847317">
      <w:pPr>
        <w:pStyle w:val="EW"/>
        <w:rPr>
          <w:lang w:eastAsia="zh-CN"/>
        </w:rPr>
      </w:pPr>
      <w:r w:rsidRPr="009E0DE1">
        <w:t>5GS</w:t>
      </w:r>
      <w:r w:rsidRPr="009E0DE1">
        <w:tab/>
        <w:t>5G System</w:t>
      </w:r>
    </w:p>
    <w:p w:rsidR="00847317" w:rsidRDefault="00847317" w:rsidP="00847317">
      <w:pPr>
        <w:pStyle w:val="EW"/>
        <w:rPr>
          <w:lang w:eastAsia="zh-CN"/>
        </w:rPr>
      </w:pPr>
      <w:r>
        <w:rPr>
          <w:rFonts w:hint="eastAsia"/>
          <w:lang w:eastAsia="zh-CN"/>
        </w:rPr>
        <w:t>ANDSP</w:t>
      </w:r>
      <w:r>
        <w:rPr>
          <w:rFonts w:hint="eastAsia"/>
          <w:lang w:eastAsia="zh-CN"/>
        </w:rPr>
        <w:tab/>
      </w:r>
      <w:r w:rsidRPr="00C807ED">
        <w:rPr>
          <w:lang w:eastAsia="zh-CN"/>
        </w:rPr>
        <w:t xml:space="preserve">Access </w:t>
      </w:r>
      <w:r>
        <w:rPr>
          <w:lang w:eastAsia="zh-CN"/>
        </w:rPr>
        <w:t>N</w:t>
      </w:r>
      <w:r w:rsidRPr="00C807ED">
        <w:rPr>
          <w:lang w:eastAsia="zh-CN"/>
        </w:rPr>
        <w:t xml:space="preserve">etwork </w:t>
      </w:r>
      <w:r>
        <w:rPr>
          <w:lang w:eastAsia="zh-CN"/>
        </w:rPr>
        <w:t>D</w:t>
      </w:r>
      <w:r w:rsidRPr="00C807ED">
        <w:rPr>
          <w:lang w:eastAsia="zh-CN"/>
        </w:rPr>
        <w:t xml:space="preserve">iscovery </w:t>
      </w:r>
      <w:r>
        <w:rPr>
          <w:lang w:eastAsia="zh-CN"/>
        </w:rPr>
        <w:t>and</w:t>
      </w:r>
      <w:r w:rsidRPr="00C807ED">
        <w:rPr>
          <w:lang w:eastAsia="zh-CN"/>
        </w:rPr>
        <w:t xml:space="preserve"> </w:t>
      </w:r>
      <w:r>
        <w:rPr>
          <w:lang w:eastAsia="zh-CN"/>
        </w:rPr>
        <w:t>S</w:t>
      </w:r>
      <w:r w:rsidRPr="00C807ED">
        <w:rPr>
          <w:lang w:eastAsia="zh-CN"/>
        </w:rPr>
        <w:t xml:space="preserve">election </w:t>
      </w:r>
      <w:r>
        <w:rPr>
          <w:lang w:eastAsia="zh-CN"/>
        </w:rPr>
        <w:t>P</w:t>
      </w:r>
      <w:r w:rsidRPr="00C807ED">
        <w:rPr>
          <w:lang w:eastAsia="zh-CN"/>
        </w:rPr>
        <w:t>olicy</w:t>
      </w:r>
    </w:p>
    <w:p w:rsidR="00847317" w:rsidRDefault="00847317" w:rsidP="00847317">
      <w:pPr>
        <w:pStyle w:val="EW"/>
        <w:rPr>
          <w:lang w:eastAsia="zh-CN"/>
        </w:rPr>
      </w:pPr>
      <w:r>
        <w:rPr>
          <w:lang w:eastAsia="zh-CN"/>
        </w:rPr>
        <w:t>DNN</w:t>
      </w:r>
      <w:r>
        <w:rPr>
          <w:lang w:eastAsia="zh-CN"/>
        </w:rPr>
        <w:tab/>
      </w:r>
      <w:r w:rsidRPr="00BB73E1">
        <w:rPr>
          <w:lang w:eastAsia="zh-CN"/>
        </w:rPr>
        <w:t>Data Network Name</w:t>
      </w:r>
    </w:p>
    <w:p w:rsidR="00847317" w:rsidRDefault="00847317" w:rsidP="00847317">
      <w:pPr>
        <w:pStyle w:val="EW"/>
      </w:pPr>
      <w:r>
        <w:t>ePDG</w:t>
      </w:r>
      <w:r>
        <w:tab/>
        <w:t>evolved Packet Data Gateway</w:t>
      </w:r>
    </w:p>
    <w:p w:rsidR="00847317" w:rsidRDefault="00847317" w:rsidP="00847317">
      <w:pPr>
        <w:pStyle w:val="EW"/>
        <w:rPr>
          <w:lang w:eastAsia="ko-KR"/>
        </w:rPr>
      </w:pPr>
      <w:r w:rsidRPr="0089175D">
        <w:rPr>
          <w:rFonts w:hint="eastAsia"/>
          <w:lang w:eastAsia="ko-KR"/>
        </w:rPr>
        <w:t>FQDN</w:t>
      </w:r>
      <w:r w:rsidRPr="0089175D">
        <w:rPr>
          <w:rFonts w:hint="eastAsia"/>
          <w:lang w:eastAsia="ko-KR"/>
        </w:rPr>
        <w:tab/>
        <w:t>Fully Qualified Domain Name</w:t>
      </w:r>
    </w:p>
    <w:p w:rsidR="00B53D54" w:rsidRDefault="00B53D54" w:rsidP="00B53D54">
      <w:pPr>
        <w:pStyle w:val="EW"/>
        <w:rPr>
          <w:ins w:id="5" w:author="ZHOU rev1" w:date="2019-01-24T00:42:00Z"/>
        </w:rPr>
      </w:pPr>
      <w:ins w:id="6" w:author="ZHOU rev1" w:date="2019-01-24T00:42:00Z">
        <w:r>
          <w:t>h-PCF</w:t>
        </w:r>
        <w:r>
          <w:tab/>
          <w:t>Home Policy Control Function</w:t>
        </w:r>
      </w:ins>
    </w:p>
    <w:p w:rsidR="00847317" w:rsidRDefault="00847317" w:rsidP="00847317">
      <w:pPr>
        <w:pStyle w:val="EW"/>
        <w:rPr>
          <w:lang w:eastAsia="ko-KR"/>
        </w:rPr>
      </w:pPr>
      <w:r>
        <w:rPr>
          <w:rFonts w:hint="eastAsia"/>
          <w:lang w:eastAsia="ko-KR"/>
        </w:rPr>
        <w:t>L</w:t>
      </w:r>
      <w:r>
        <w:rPr>
          <w:lang w:eastAsia="ko-KR"/>
        </w:rPr>
        <w:t>AD</w:t>
      </w:r>
      <w:r>
        <w:rPr>
          <w:rFonts w:hint="eastAsia"/>
          <w:lang w:eastAsia="ko-KR"/>
        </w:rPr>
        <w:t>N</w:t>
      </w:r>
      <w:r w:rsidRPr="0089175D">
        <w:rPr>
          <w:rFonts w:hint="eastAsia"/>
          <w:lang w:eastAsia="ko-KR"/>
        </w:rPr>
        <w:tab/>
      </w:r>
      <w:r>
        <w:rPr>
          <w:lang w:eastAsia="ko-KR"/>
        </w:rPr>
        <w:t>Local Area Data Network</w:t>
      </w:r>
    </w:p>
    <w:p w:rsidR="00847317" w:rsidRDefault="00847317" w:rsidP="00847317">
      <w:pPr>
        <w:pStyle w:val="EW"/>
      </w:pPr>
      <w:r>
        <w:rPr>
          <w:lang w:eastAsia="ko-KR"/>
        </w:rPr>
        <w:t>MCC</w:t>
      </w:r>
      <w:r>
        <w:rPr>
          <w:lang w:eastAsia="ko-KR"/>
        </w:rPr>
        <w:tab/>
      </w:r>
      <w:r>
        <w:t>Mobile Country Code</w:t>
      </w:r>
    </w:p>
    <w:p w:rsidR="00847317" w:rsidRDefault="00847317" w:rsidP="00847317">
      <w:pPr>
        <w:pStyle w:val="EW"/>
      </w:pPr>
      <w:r>
        <w:t>ME</w:t>
      </w:r>
      <w:r>
        <w:tab/>
      </w:r>
      <w:r w:rsidRPr="00FD1F1D">
        <w:t>Mobile Equipment</w:t>
      </w:r>
    </w:p>
    <w:p w:rsidR="00847317" w:rsidRDefault="00847317" w:rsidP="00847317">
      <w:pPr>
        <w:pStyle w:val="EW"/>
        <w:rPr>
          <w:lang w:eastAsia="zh-CN"/>
        </w:rPr>
      </w:pPr>
      <w:r>
        <w:rPr>
          <w:rFonts w:hint="eastAsia"/>
          <w:lang w:eastAsia="zh-CN"/>
        </w:rPr>
        <w:t>MNC</w:t>
      </w:r>
      <w:r>
        <w:rPr>
          <w:rFonts w:hint="eastAsia"/>
          <w:lang w:eastAsia="zh-CN"/>
        </w:rPr>
        <w:tab/>
      </w:r>
      <w:r>
        <w:t>Mobile Network Code</w:t>
      </w:r>
    </w:p>
    <w:p w:rsidR="00847317" w:rsidRDefault="00847317" w:rsidP="00847317">
      <w:pPr>
        <w:pStyle w:val="EW"/>
      </w:pPr>
      <w:r>
        <w:t>N3AN</w:t>
      </w:r>
      <w:r>
        <w:tab/>
        <w:t>Non-3GPP Access Network</w:t>
      </w:r>
    </w:p>
    <w:p w:rsidR="00847317" w:rsidRDefault="00847317" w:rsidP="00847317">
      <w:pPr>
        <w:pStyle w:val="EW"/>
      </w:pPr>
      <w:r>
        <w:t>N3IWF</w:t>
      </w:r>
      <w:r>
        <w:tab/>
      </w:r>
      <w:r w:rsidRPr="00577DE7">
        <w:t>Non-3GPP InterWorking Function</w:t>
      </w:r>
    </w:p>
    <w:p w:rsidR="00847317" w:rsidRDefault="00847317" w:rsidP="00847317">
      <w:pPr>
        <w:pStyle w:val="EW"/>
      </w:pPr>
      <w:r>
        <w:t>PCF</w:t>
      </w:r>
      <w:r>
        <w:tab/>
      </w:r>
      <w:r w:rsidRPr="009E0DE1">
        <w:t>Policy Control Function</w:t>
      </w:r>
    </w:p>
    <w:p w:rsidR="00847317" w:rsidRPr="009E0DE1" w:rsidRDefault="00847317" w:rsidP="00847317">
      <w:pPr>
        <w:pStyle w:val="EW"/>
      </w:pPr>
      <w:r w:rsidRPr="009E0DE1">
        <w:t>S-NSSAI</w:t>
      </w:r>
      <w:r w:rsidRPr="009E0DE1">
        <w:tab/>
        <w:t>Single Network Slice Selection Assistance Information</w:t>
      </w:r>
    </w:p>
    <w:p w:rsidR="00847317" w:rsidRPr="00C2371F" w:rsidRDefault="00847317" w:rsidP="00847317">
      <w:pPr>
        <w:pStyle w:val="EW"/>
        <w:rPr>
          <w:lang w:eastAsia="zh-CN"/>
        </w:rPr>
      </w:pPr>
      <w:r>
        <w:rPr>
          <w:rFonts w:hint="eastAsia"/>
          <w:lang w:eastAsia="zh-CN"/>
        </w:rPr>
        <w:t>SSC</w:t>
      </w:r>
      <w:r>
        <w:rPr>
          <w:lang w:eastAsia="zh-CN"/>
        </w:rPr>
        <w:tab/>
      </w:r>
      <w:r w:rsidRPr="009E0DE1">
        <w:rPr>
          <w:lang w:eastAsia="zh-CN"/>
        </w:rPr>
        <w:t>Session and Service Continuity</w:t>
      </w:r>
    </w:p>
    <w:p w:rsidR="00847317" w:rsidRPr="009E0DE1" w:rsidRDefault="00847317" w:rsidP="00847317">
      <w:pPr>
        <w:pStyle w:val="EW"/>
      </w:pPr>
      <w:r>
        <w:t>SUPI</w:t>
      </w:r>
      <w:r>
        <w:tab/>
        <w:t>Subscriber Permanent Identifier</w:t>
      </w:r>
    </w:p>
    <w:p w:rsidR="00847317" w:rsidRDefault="00847317" w:rsidP="00847317">
      <w:pPr>
        <w:pStyle w:val="EW"/>
      </w:pPr>
      <w:r>
        <w:t>URSP</w:t>
      </w:r>
      <w:r>
        <w:tab/>
        <w:t>UE Route Selection Policy</w:t>
      </w:r>
    </w:p>
    <w:p w:rsidR="00847317" w:rsidRPr="00C2371F" w:rsidRDefault="00847317" w:rsidP="00847317">
      <w:pPr>
        <w:pStyle w:val="EW"/>
        <w:rPr>
          <w:lang w:eastAsia="zh-CN"/>
        </w:rPr>
      </w:pPr>
      <w:r>
        <w:rPr>
          <w:lang w:eastAsia="zh-CN"/>
        </w:rPr>
        <w:t>USIM</w:t>
      </w:r>
      <w:r>
        <w:rPr>
          <w:lang w:eastAsia="zh-CN"/>
        </w:rPr>
        <w:tab/>
      </w:r>
      <w:r w:rsidRPr="00FD1F1D">
        <w:rPr>
          <w:lang w:eastAsia="zh-CN"/>
        </w:rPr>
        <w:t>User Services Identity Module</w:t>
      </w:r>
    </w:p>
    <w:p w:rsidR="00B53D54" w:rsidRDefault="00B53D54" w:rsidP="00B53D54">
      <w:pPr>
        <w:pStyle w:val="EW"/>
        <w:rPr>
          <w:ins w:id="7" w:author="ZHOU rev1" w:date="2019-01-24T00:42:00Z"/>
        </w:rPr>
      </w:pPr>
      <w:ins w:id="8" w:author="ZHOU rev1" w:date="2019-01-24T00:42:00Z">
        <w:r>
          <w:t>v-PCF</w:t>
        </w:r>
        <w:r>
          <w:tab/>
          <w:t>Visited Policy Control Function</w:t>
        </w:r>
      </w:ins>
    </w:p>
    <w:p w:rsidR="00847317" w:rsidRPr="004D3578" w:rsidRDefault="00847317" w:rsidP="00847317">
      <w:pPr>
        <w:pStyle w:val="EW"/>
      </w:pPr>
      <w:r>
        <w:t>WLANSP</w:t>
      </w:r>
      <w:r>
        <w:tab/>
      </w:r>
      <w:r>
        <w:rPr>
          <w:rFonts w:hint="eastAsia"/>
          <w:lang w:val="en-US" w:eastAsia="zh-CN"/>
        </w:rPr>
        <w:t>WLAN Selection Policy</w:t>
      </w:r>
    </w:p>
    <w:p w:rsidR="00847317" w:rsidRDefault="00847317" w:rsidP="00847317">
      <w:pPr>
        <w:jc w:val="center"/>
        <w:rPr>
          <w:noProof/>
        </w:rPr>
      </w:pPr>
      <w:r w:rsidRPr="008A7642">
        <w:rPr>
          <w:noProof/>
          <w:highlight w:val="green"/>
        </w:rPr>
        <w:t xml:space="preserve">*** </w:t>
      </w:r>
      <w:r>
        <w:rPr>
          <w:noProof/>
          <w:highlight w:val="green"/>
        </w:rPr>
        <w:t>2</w:t>
      </w:r>
      <w:r w:rsidRPr="006A529F">
        <w:rPr>
          <w:noProof/>
          <w:highlight w:val="green"/>
          <w:vertAlign w:val="superscript"/>
        </w:rPr>
        <w:t>nd</w:t>
      </w:r>
      <w:r w:rsidRPr="008A7642">
        <w:rPr>
          <w:noProof/>
          <w:highlight w:val="green"/>
        </w:rPr>
        <w:t xml:space="preserve"> change ***</w:t>
      </w:r>
    </w:p>
    <w:p w:rsidR="00B4499E" w:rsidRDefault="00B4499E" w:rsidP="00B4499E">
      <w:pPr>
        <w:pStyle w:val="4"/>
        <w:rPr>
          <w:lang w:eastAsia="zh-CN"/>
        </w:rPr>
      </w:pPr>
      <w:r>
        <w:rPr>
          <w:rFonts w:hint="eastAsia"/>
          <w:lang w:eastAsia="zh-CN"/>
        </w:rPr>
        <w:t>4.3.2.1</w:t>
      </w:r>
      <w:r>
        <w:rPr>
          <w:rFonts w:hint="eastAsia"/>
          <w:lang w:eastAsia="zh-CN"/>
        </w:rPr>
        <w:tab/>
      </w:r>
      <w:r>
        <w:rPr>
          <w:lang w:eastAsia="zh-CN"/>
        </w:rPr>
        <w:t>General</w:t>
      </w:r>
      <w:bookmarkEnd w:id="4"/>
    </w:p>
    <w:p w:rsidR="00B4499E" w:rsidRDefault="00B4499E" w:rsidP="00B4499E">
      <w:r>
        <w:rPr>
          <w:lang w:eastAsia="zh-CN"/>
        </w:rPr>
        <w:t>The WLANSP</w:t>
      </w:r>
      <w:r>
        <w:t xml:space="preserve"> is used to control UE behaviour related </w:t>
      </w:r>
      <w:r>
        <w:rPr>
          <w:lang w:eastAsia="zh-CN"/>
        </w:rPr>
        <w:t>to selection and reselection of a WLAN</w:t>
      </w:r>
      <w:r>
        <w:t>.</w:t>
      </w:r>
    </w:p>
    <w:p w:rsidR="00B4499E" w:rsidRDefault="00B4499E" w:rsidP="00B4499E">
      <w:pPr>
        <w:rPr>
          <w:lang w:eastAsia="zh-CN"/>
        </w:rPr>
      </w:pPr>
      <w:r>
        <w:rPr>
          <w:lang w:eastAsia="zh-CN"/>
        </w:rPr>
        <w:t>The WLANSP consists of zero or more WLANSP rules.</w:t>
      </w:r>
    </w:p>
    <w:p w:rsidR="00B4499E" w:rsidRDefault="00B4499E" w:rsidP="00B4499E">
      <w:pPr>
        <w:rPr>
          <w:lang w:eastAsia="zh-CN"/>
        </w:rPr>
      </w:pPr>
      <w:r>
        <w:rPr>
          <w:lang w:eastAsia="zh-CN"/>
        </w:rPr>
        <w:t>Each WLANSP rule consists of:</w:t>
      </w:r>
    </w:p>
    <w:p w:rsidR="00B80EF0" w:rsidRDefault="00B80EF0" w:rsidP="00A94223">
      <w:pPr>
        <w:pStyle w:val="B1"/>
        <w:rPr>
          <w:ins w:id="9" w:author="ZHOU" w:date="2019-01-09T17:50:00Z"/>
          <w:lang w:eastAsia="zh-CN"/>
        </w:rPr>
      </w:pPr>
      <w:ins w:id="10" w:author="ZHOU" w:date="2019-01-09T17:50:00Z">
        <w:r>
          <w:rPr>
            <w:rFonts w:hint="eastAsia"/>
            <w:lang w:eastAsia="zh-CN"/>
          </w:rPr>
          <w:t>-</w:t>
        </w:r>
        <w:r>
          <w:rPr>
            <w:rFonts w:hint="eastAsia"/>
            <w:lang w:eastAsia="zh-CN"/>
          </w:rPr>
          <w:tab/>
          <w:t>rule identifier;</w:t>
        </w:r>
      </w:ins>
    </w:p>
    <w:p w:rsidR="00B4499E" w:rsidRDefault="00B4499E" w:rsidP="00B4499E">
      <w:pPr>
        <w:pStyle w:val="B1"/>
        <w:rPr>
          <w:lang w:eastAsia="zh-CN"/>
        </w:rPr>
      </w:pPr>
      <w:r>
        <w:rPr>
          <w:lang w:eastAsia="zh-CN"/>
        </w:rPr>
        <w:t>-</w:t>
      </w:r>
      <w:r>
        <w:rPr>
          <w:lang w:eastAsia="zh-CN"/>
        </w:rPr>
        <w:tab/>
        <w:t xml:space="preserve">one or more </w:t>
      </w:r>
      <w:ins w:id="11" w:author="ZHOU" w:date="2019-01-09T17:33:00Z">
        <w:r w:rsidR="002B5E3F">
          <w:rPr>
            <w:lang w:eastAsia="zh-CN"/>
          </w:rPr>
          <w:t xml:space="preserve">groups </w:t>
        </w:r>
      </w:ins>
      <w:ins w:id="12" w:author="ZHOU" w:date="2019-01-09T17:57:00Z">
        <w:r w:rsidR="00372CE9">
          <w:rPr>
            <w:lang w:eastAsia="zh-CN"/>
          </w:rPr>
          <w:t>of</w:t>
        </w:r>
        <w:r w:rsidR="00936C05">
          <w:rPr>
            <w:lang w:eastAsia="zh-CN"/>
          </w:rPr>
          <w:t xml:space="preserve"> </w:t>
        </w:r>
      </w:ins>
      <w:r>
        <w:rPr>
          <w:lang w:eastAsia="zh-CN"/>
        </w:rPr>
        <w:t>WLAN selection criteria;</w:t>
      </w:r>
    </w:p>
    <w:p w:rsidR="00B4499E" w:rsidRDefault="00B4499E" w:rsidP="00B4499E">
      <w:pPr>
        <w:pStyle w:val="B1"/>
        <w:rPr>
          <w:lang w:eastAsia="zh-CN"/>
        </w:rPr>
      </w:pPr>
      <w:r>
        <w:rPr>
          <w:lang w:eastAsia="zh-CN"/>
        </w:rPr>
        <w:t>-</w:t>
      </w:r>
      <w:r>
        <w:rPr>
          <w:lang w:eastAsia="zh-CN"/>
        </w:rPr>
        <w:tab/>
        <w:t>validity</w:t>
      </w:r>
      <w:ins w:id="13" w:author="ZHOU" w:date="2019-01-09T17:52:00Z">
        <w:r w:rsidR="003975B6">
          <w:rPr>
            <w:lang w:eastAsia="zh-CN"/>
          </w:rPr>
          <w:t xml:space="preserve"> </w:t>
        </w:r>
      </w:ins>
      <w:del w:id="14" w:author="ZHOU" w:date="2019-01-09T17:52:00Z">
        <w:r w:rsidDel="003975B6">
          <w:rPr>
            <w:lang w:eastAsia="zh-CN"/>
          </w:rPr>
          <w:delText>A</w:delText>
        </w:r>
      </w:del>
      <w:ins w:id="15" w:author="ZHOU" w:date="2019-01-09T17:52:00Z">
        <w:r w:rsidR="003975B6">
          <w:rPr>
            <w:lang w:eastAsia="zh-CN"/>
          </w:rPr>
          <w:t>a</w:t>
        </w:r>
      </w:ins>
      <w:r>
        <w:rPr>
          <w:lang w:eastAsia="zh-CN"/>
        </w:rPr>
        <w:t>rea;</w:t>
      </w:r>
    </w:p>
    <w:p w:rsidR="00B4499E" w:rsidRDefault="00B4499E" w:rsidP="00B4499E">
      <w:pPr>
        <w:pStyle w:val="B1"/>
        <w:rPr>
          <w:lang w:eastAsia="zh-CN"/>
        </w:rPr>
      </w:pPr>
      <w:r>
        <w:rPr>
          <w:lang w:eastAsia="zh-CN"/>
        </w:rPr>
        <w:t>-</w:t>
      </w:r>
      <w:r>
        <w:rPr>
          <w:lang w:eastAsia="zh-CN"/>
        </w:rPr>
        <w:tab/>
        <w:t xml:space="preserve">zero or more </w:t>
      </w:r>
      <w:del w:id="16" w:author="ZHOU" w:date="2019-01-09T17:53:00Z">
        <w:r w:rsidDel="006515FA">
          <w:rPr>
            <w:lang w:eastAsia="zh-CN"/>
          </w:rPr>
          <w:delText>TimeOfDay</w:delText>
        </w:r>
      </w:del>
      <w:ins w:id="17" w:author="ZHOU" w:date="2019-01-09T17:53:00Z">
        <w:r w:rsidR="006515FA">
          <w:rPr>
            <w:lang w:eastAsia="zh-CN"/>
          </w:rPr>
          <w:t>time of day</w:t>
        </w:r>
      </w:ins>
      <w:r>
        <w:rPr>
          <w:lang w:eastAsia="zh-CN"/>
        </w:rPr>
        <w:t>;</w:t>
      </w:r>
    </w:p>
    <w:p w:rsidR="00B4499E" w:rsidRDefault="00B4499E" w:rsidP="00B4499E">
      <w:pPr>
        <w:pStyle w:val="B1"/>
        <w:rPr>
          <w:lang w:eastAsia="zh-CN"/>
        </w:rPr>
      </w:pPr>
      <w:r>
        <w:rPr>
          <w:lang w:eastAsia="zh-CN"/>
        </w:rPr>
        <w:t>-</w:t>
      </w:r>
      <w:r>
        <w:rPr>
          <w:lang w:eastAsia="zh-CN"/>
        </w:rPr>
        <w:tab/>
        <w:t>rule priority;</w:t>
      </w:r>
    </w:p>
    <w:p w:rsidR="00B4499E" w:rsidRDefault="00B4499E" w:rsidP="00B4499E">
      <w:pPr>
        <w:pStyle w:val="B1"/>
        <w:rPr>
          <w:lang w:eastAsia="zh-CN"/>
        </w:rPr>
      </w:pPr>
      <w:r>
        <w:rPr>
          <w:lang w:eastAsia="zh-CN"/>
        </w:rPr>
        <w:t>-</w:t>
      </w:r>
      <w:r>
        <w:rPr>
          <w:lang w:eastAsia="zh-CN"/>
        </w:rPr>
        <w:tab/>
        <w:t>roaming</w:t>
      </w:r>
      <w:del w:id="18" w:author="ZHOU" w:date="2019-01-09T17:55:00Z">
        <w:r w:rsidDel="00B44DF0">
          <w:rPr>
            <w:lang w:eastAsia="zh-CN"/>
          </w:rPr>
          <w:delText>; and</w:delText>
        </w:r>
      </w:del>
      <w:ins w:id="19" w:author="ZHOU" w:date="2019-01-09T17:55:00Z">
        <w:r w:rsidR="00B44DF0">
          <w:rPr>
            <w:lang w:eastAsia="zh-CN"/>
          </w:rPr>
          <w:t>.</w:t>
        </w:r>
      </w:ins>
    </w:p>
    <w:p w:rsidR="00B4499E" w:rsidDel="004A4316" w:rsidRDefault="00B4499E" w:rsidP="00B4499E">
      <w:pPr>
        <w:pStyle w:val="B1"/>
        <w:rPr>
          <w:del w:id="20" w:author="ZHOU" w:date="2019-01-09T17:34:00Z"/>
          <w:lang w:eastAsia="zh-CN"/>
        </w:rPr>
      </w:pPr>
      <w:del w:id="21" w:author="ZHOU" w:date="2019-01-09T17:34:00Z">
        <w:r w:rsidDel="004A4316">
          <w:rPr>
            <w:lang w:eastAsia="zh-CN"/>
          </w:rPr>
          <w:delText>-</w:delText>
        </w:r>
        <w:r w:rsidDel="004A4316">
          <w:rPr>
            <w:lang w:eastAsia="zh-CN"/>
          </w:rPr>
          <w:tab/>
          <w:delText>PLMN identity.</w:delText>
        </w:r>
      </w:del>
    </w:p>
    <w:p w:rsidR="00B4499E" w:rsidRDefault="00B4499E" w:rsidP="00B4499E">
      <w:pPr>
        <w:rPr>
          <w:lang w:eastAsia="zh-CN"/>
        </w:rPr>
      </w:pPr>
      <w:r>
        <w:rPr>
          <w:lang w:eastAsia="zh-CN"/>
        </w:rPr>
        <w:t xml:space="preserve">Each </w:t>
      </w:r>
      <w:ins w:id="22" w:author="ZHOU" w:date="2019-01-09T17:57:00Z">
        <w:r w:rsidR="00372CE9">
          <w:rPr>
            <w:lang w:eastAsia="zh-CN"/>
          </w:rPr>
          <w:t xml:space="preserve">group of WLAN </w:t>
        </w:r>
      </w:ins>
      <w:r>
        <w:rPr>
          <w:lang w:eastAsia="zh-CN"/>
        </w:rPr>
        <w:t xml:space="preserve">selection </w:t>
      </w:r>
      <w:del w:id="23" w:author="ZHOU rev1" w:date="2019-01-24T00:02:00Z">
        <w:r w:rsidDel="00D01C16">
          <w:rPr>
            <w:lang w:eastAsia="zh-CN"/>
          </w:rPr>
          <w:delText>criterion</w:delText>
        </w:r>
      </w:del>
      <w:ins w:id="24" w:author="ZHOU rev1" w:date="2019-01-24T00:02:00Z">
        <w:r w:rsidR="00D01C16">
          <w:rPr>
            <w:lang w:eastAsia="zh-CN"/>
          </w:rPr>
          <w:t>criteria</w:t>
        </w:r>
      </w:ins>
      <w:r>
        <w:rPr>
          <w:lang w:eastAsia="zh-CN"/>
        </w:rPr>
        <w:t xml:space="preserve"> contains:</w:t>
      </w:r>
    </w:p>
    <w:p w:rsidR="00B4499E" w:rsidRDefault="00B4499E" w:rsidP="00B4499E">
      <w:pPr>
        <w:pStyle w:val="B1"/>
        <w:rPr>
          <w:lang w:eastAsia="zh-CN"/>
        </w:rPr>
      </w:pPr>
      <w:r>
        <w:rPr>
          <w:lang w:eastAsia="zh-CN"/>
        </w:rPr>
        <w:t>-</w:t>
      </w:r>
      <w:r>
        <w:rPr>
          <w:lang w:eastAsia="zh-CN"/>
        </w:rPr>
        <w:tab/>
      </w:r>
      <w:del w:id="25" w:author="ZHOU" w:date="2019-01-10T10:39:00Z">
        <w:r w:rsidDel="0074337B">
          <w:rPr>
            <w:lang w:eastAsia="zh-CN"/>
          </w:rPr>
          <w:delText>C</w:delText>
        </w:r>
      </w:del>
      <w:ins w:id="26" w:author="ZHOU" w:date="2019-01-10T10:39:00Z">
        <w:r w:rsidR="0074337B">
          <w:rPr>
            <w:lang w:eastAsia="zh-CN"/>
          </w:rPr>
          <w:t>c</w:t>
        </w:r>
      </w:ins>
      <w:r>
        <w:rPr>
          <w:lang w:eastAsia="zh-CN"/>
        </w:rPr>
        <w:t>riteria</w:t>
      </w:r>
      <w:ins w:id="27" w:author="ZHOU" w:date="2019-01-09T17:58:00Z">
        <w:r w:rsidR="000913EF">
          <w:rPr>
            <w:lang w:eastAsia="zh-CN"/>
          </w:rPr>
          <w:t xml:space="preserve"> </w:t>
        </w:r>
      </w:ins>
      <w:del w:id="28" w:author="ZHOU" w:date="2019-01-09T17:58:00Z">
        <w:r w:rsidDel="000913EF">
          <w:rPr>
            <w:lang w:eastAsia="zh-CN"/>
          </w:rPr>
          <w:delText>P</w:delText>
        </w:r>
      </w:del>
      <w:ins w:id="29" w:author="ZHOU" w:date="2019-01-09T17:58:00Z">
        <w:r w:rsidR="000913EF">
          <w:rPr>
            <w:lang w:eastAsia="zh-CN"/>
          </w:rPr>
          <w:t>p</w:t>
        </w:r>
      </w:ins>
      <w:r>
        <w:rPr>
          <w:lang w:eastAsia="zh-CN"/>
        </w:rPr>
        <w:t>riority;</w:t>
      </w:r>
    </w:p>
    <w:p w:rsidR="00B4499E" w:rsidRDefault="00B4499E" w:rsidP="00B4499E">
      <w:pPr>
        <w:pStyle w:val="B1"/>
        <w:rPr>
          <w:lang w:eastAsia="zh-CN"/>
        </w:rPr>
      </w:pPr>
      <w:r>
        <w:rPr>
          <w:lang w:eastAsia="zh-CN"/>
        </w:rPr>
        <w:t>-</w:t>
      </w:r>
      <w:r>
        <w:rPr>
          <w:lang w:eastAsia="zh-CN"/>
        </w:rPr>
        <w:tab/>
      </w:r>
      <w:del w:id="30" w:author="ZHOU" w:date="2019-01-10T10:39:00Z">
        <w:r w:rsidDel="0074337B">
          <w:rPr>
            <w:lang w:eastAsia="zh-CN"/>
          </w:rPr>
          <w:delText>H</w:delText>
        </w:r>
      </w:del>
      <w:ins w:id="31" w:author="ZHOU" w:date="2019-01-10T10:39:00Z">
        <w:r w:rsidR="0074337B">
          <w:rPr>
            <w:lang w:eastAsia="zh-CN"/>
          </w:rPr>
          <w:t>h</w:t>
        </w:r>
      </w:ins>
      <w:r>
        <w:rPr>
          <w:lang w:eastAsia="zh-CN"/>
        </w:rPr>
        <w:t>ome</w:t>
      </w:r>
      <w:ins w:id="32" w:author="ZHOU" w:date="2019-01-09T18:29:00Z">
        <w:r w:rsidR="00D3378C">
          <w:rPr>
            <w:lang w:eastAsia="zh-CN"/>
          </w:rPr>
          <w:t xml:space="preserve"> </w:t>
        </w:r>
      </w:ins>
      <w:del w:id="33" w:author="ZHOU" w:date="2019-01-09T18:29:00Z">
        <w:r w:rsidDel="00D3378C">
          <w:rPr>
            <w:lang w:eastAsia="zh-CN"/>
          </w:rPr>
          <w:delText>N</w:delText>
        </w:r>
      </w:del>
      <w:ins w:id="34" w:author="ZHOU" w:date="2019-01-09T18:29:00Z">
        <w:r w:rsidR="00D3378C">
          <w:rPr>
            <w:lang w:eastAsia="zh-CN"/>
          </w:rPr>
          <w:t>n</w:t>
        </w:r>
      </w:ins>
      <w:r>
        <w:rPr>
          <w:lang w:eastAsia="zh-CN"/>
        </w:rPr>
        <w:t>etwork</w:t>
      </w:r>
      <w:ins w:id="35" w:author="ZHOU" w:date="2019-01-09T18:29:00Z">
        <w:r w:rsidR="00D3378C">
          <w:rPr>
            <w:lang w:eastAsia="zh-CN"/>
          </w:rPr>
          <w:t xml:space="preserve"> </w:t>
        </w:r>
      </w:ins>
      <w:del w:id="36" w:author="ZHOU" w:date="2019-01-09T18:29:00Z">
        <w:r w:rsidDel="00D3378C">
          <w:rPr>
            <w:lang w:eastAsia="zh-CN"/>
          </w:rPr>
          <w:delText>I</w:delText>
        </w:r>
      </w:del>
      <w:ins w:id="37" w:author="ZHOU" w:date="2019-01-09T18:29:00Z">
        <w:r w:rsidR="00D3378C">
          <w:rPr>
            <w:lang w:eastAsia="zh-CN"/>
          </w:rPr>
          <w:t>i</w:t>
        </w:r>
      </w:ins>
      <w:r>
        <w:rPr>
          <w:lang w:eastAsia="zh-CN"/>
        </w:rPr>
        <w:t>ndication;</w:t>
      </w:r>
    </w:p>
    <w:p w:rsidR="00B4499E" w:rsidRDefault="00B4499E" w:rsidP="00B4499E">
      <w:pPr>
        <w:pStyle w:val="B1"/>
        <w:rPr>
          <w:lang w:eastAsia="zh-CN"/>
        </w:rPr>
      </w:pPr>
      <w:r>
        <w:rPr>
          <w:lang w:eastAsia="zh-CN"/>
        </w:rPr>
        <w:t>-</w:t>
      </w:r>
      <w:r>
        <w:rPr>
          <w:lang w:eastAsia="zh-CN"/>
        </w:rPr>
        <w:tab/>
      </w:r>
      <w:del w:id="38" w:author="ZHOU" w:date="2019-01-10T10:39:00Z">
        <w:r w:rsidDel="0074337B">
          <w:rPr>
            <w:lang w:eastAsia="zh-CN"/>
          </w:rPr>
          <w:delText>P</w:delText>
        </w:r>
      </w:del>
      <w:ins w:id="39" w:author="ZHOU" w:date="2019-01-10T10:39:00Z">
        <w:r w:rsidR="0074337B">
          <w:rPr>
            <w:lang w:eastAsia="zh-CN"/>
          </w:rPr>
          <w:t>p</w:t>
        </w:r>
      </w:ins>
      <w:r>
        <w:rPr>
          <w:lang w:eastAsia="zh-CN"/>
        </w:rPr>
        <w:t>referred</w:t>
      </w:r>
      <w:ins w:id="40" w:author="ZHOU" w:date="2019-01-09T18:35:00Z">
        <w:r w:rsidR="00DB0EE6">
          <w:rPr>
            <w:lang w:eastAsia="zh-CN"/>
          </w:rPr>
          <w:t xml:space="preserve"> </w:t>
        </w:r>
      </w:ins>
      <w:del w:id="41" w:author="ZHOU" w:date="2019-01-09T18:35:00Z">
        <w:r w:rsidDel="00DB0EE6">
          <w:rPr>
            <w:lang w:eastAsia="zh-CN"/>
          </w:rPr>
          <w:delText>R</w:delText>
        </w:r>
      </w:del>
      <w:ins w:id="42" w:author="ZHOU" w:date="2019-01-09T18:35:00Z">
        <w:r w:rsidR="00DB0EE6">
          <w:rPr>
            <w:lang w:eastAsia="zh-CN"/>
          </w:rPr>
          <w:t>r</w:t>
        </w:r>
      </w:ins>
      <w:r>
        <w:rPr>
          <w:lang w:eastAsia="zh-CN"/>
        </w:rPr>
        <w:t>oaming</w:t>
      </w:r>
      <w:ins w:id="43" w:author="ZHOU" w:date="2019-01-09T18:35:00Z">
        <w:r w:rsidR="00DB0EE6">
          <w:rPr>
            <w:lang w:eastAsia="zh-CN"/>
          </w:rPr>
          <w:t xml:space="preserve"> </w:t>
        </w:r>
      </w:ins>
      <w:del w:id="44" w:author="ZHOU" w:date="2019-01-09T18:35:00Z">
        <w:r w:rsidDel="00DB0EE6">
          <w:rPr>
            <w:lang w:eastAsia="zh-CN"/>
          </w:rPr>
          <w:delText>P</w:delText>
        </w:r>
      </w:del>
      <w:ins w:id="45" w:author="ZHOU" w:date="2019-01-09T18:35:00Z">
        <w:r w:rsidR="00DB0EE6">
          <w:rPr>
            <w:lang w:eastAsia="zh-CN"/>
          </w:rPr>
          <w:t>p</w:t>
        </w:r>
      </w:ins>
      <w:r>
        <w:rPr>
          <w:lang w:eastAsia="zh-CN"/>
        </w:rPr>
        <w:t>artner</w:t>
      </w:r>
      <w:ins w:id="46" w:author="ZHOU" w:date="2019-01-09T18:35:00Z">
        <w:r w:rsidR="00DB0EE6">
          <w:rPr>
            <w:lang w:eastAsia="zh-CN"/>
          </w:rPr>
          <w:t xml:space="preserve"> </w:t>
        </w:r>
      </w:ins>
      <w:del w:id="47" w:author="ZHOU" w:date="2019-01-09T18:35:00Z">
        <w:r w:rsidDel="00DB0EE6">
          <w:rPr>
            <w:lang w:eastAsia="zh-CN"/>
          </w:rPr>
          <w:delText>L</w:delText>
        </w:r>
      </w:del>
      <w:ins w:id="48" w:author="ZHOU" w:date="2019-01-09T18:35:00Z">
        <w:r w:rsidR="00DB0EE6">
          <w:rPr>
            <w:lang w:eastAsia="zh-CN"/>
          </w:rPr>
          <w:t>l</w:t>
        </w:r>
      </w:ins>
      <w:r>
        <w:rPr>
          <w:lang w:eastAsia="zh-CN"/>
        </w:rPr>
        <w:t>ist;</w:t>
      </w:r>
    </w:p>
    <w:p w:rsidR="00B4499E" w:rsidRDefault="00B4499E" w:rsidP="00B4499E">
      <w:pPr>
        <w:pStyle w:val="B1"/>
        <w:rPr>
          <w:lang w:eastAsia="zh-CN"/>
        </w:rPr>
      </w:pPr>
      <w:r>
        <w:rPr>
          <w:lang w:eastAsia="zh-CN"/>
        </w:rPr>
        <w:t>-</w:t>
      </w:r>
      <w:r>
        <w:rPr>
          <w:lang w:eastAsia="zh-CN"/>
        </w:rPr>
        <w:tab/>
      </w:r>
      <w:del w:id="49" w:author="ZHOU" w:date="2019-01-10T10:39:00Z">
        <w:r w:rsidDel="0074337B">
          <w:rPr>
            <w:lang w:eastAsia="zh-CN"/>
          </w:rPr>
          <w:delText>M</w:delText>
        </w:r>
      </w:del>
      <w:ins w:id="50" w:author="ZHOU" w:date="2019-01-10T10:39:00Z">
        <w:r w:rsidR="0074337B">
          <w:rPr>
            <w:lang w:eastAsia="zh-CN"/>
          </w:rPr>
          <w:t>m</w:t>
        </w:r>
      </w:ins>
      <w:r>
        <w:rPr>
          <w:lang w:eastAsia="zh-CN"/>
        </w:rPr>
        <w:t>in</w:t>
      </w:r>
      <w:ins w:id="51" w:author="ZHOU" w:date="2019-01-10T10:24:00Z">
        <w:r w:rsidR="00817EB0">
          <w:rPr>
            <w:lang w:eastAsia="zh-CN"/>
          </w:rPr>
          <w:t xml:space="preserve">imum </w:t>
        </w:r>
      </w:ins>
      <w:del w:id="52" w:author="ZHOU" w:date="2019-01-10T10:25:00Z">
        <w:r w:rsidDel="00817EB0">
          <w:rPr>
            <w:lang w:eastAsia="zh-CN"/>
          </w:rPr>
          <w:delText>B</w:delText>
        </w:r>
      </w:del>
      <w:ins w:id="53" w:author="ZHOU" w:date="2019-01-10T10:25:00Z">
        <w:r w:rsidR="00817EB0">
          <w:rPr>
            <w:lang w:eastAsia="zh-CN"/>
          </w:rPr>
          <w:t>b</w:t>
        </w:r>
      </w:ins>
      <w:r>
        <w:rPr>
          <w:lang w:eastAsia="zh-CN"/>
        </w:rPr>
        <w:t>ackhaul</w:t>
      </w:r>
      <w:ins w:id="54" w:author="ZHOU" w:date="2019-01-10T10:25:00Z">
        <w:r w:rsidR="00817EB0">
          <w:rPr>
            <w:lang w:eastAsia="zh-CN"/>
          </w:rPr>
          <w:t xml:space="preserve"> </w:t>
        </w:r>
      </w:ins>
      <w:del w:id="55" w:author="ZHOU" w:date="2019-01-10T10:25:00Z">
        <w:r w:rsidDel="00817EB0">
          <w:rPr>
            <w:lang w:eastAsia="zh-CN"/>
          </w:rPr>
          <w:delText>T</w:delText>
        </w:r>
      </w:del>
      <w:ins w:id="56" w:author="ZHOU" w:date="2019-01-10T10:25:00Z">
        <w:r w:rsidR="00817EB0">
          <w:rPr>
            <w:lang w:eastAsia="zh-CN"/>
          </w:rPr>
          <w:t>t</w:t>
        </w:r>
      </w:ins>
      <w:r>
        <w:rPr>
          <w:lang w:eastAsia="zh-CN"/>
        </w:rPr>
        <w:t xml:space="preserve">hreshold; </w:t>
      </w:r>
    </w:p>
    <w:p w:rsidR="00B4499E" w:rsidRDefault="00B4499E" w:rsidP="00B4499E">
      <w:pPr>
        <w:pStyle w:val="B1"/>
        <w:rPr>
          <w:lang w:eastAsia="zh-CN"/>
        </w:rPr>
      </w:pPr>
      <w:r>
        <w:rPr>
          <w:lang w:eastAsia="zh-CN"/>
        </w:rPr>
        <w:lastRenderedPageBreak/>
        <w:t>-</w:t>
      </w:r>
      <w:r>
        <w:rPr>
          <w:lang w:eastAsia="zh-CN"/>
        </w:rPr>
        <w:tab/>
      </w:r>
      <w:del w:id="57" w:author="ZHOU" w:date="2019-01-10T10:39:00Z">
        <w:r w:rsidDel="0074337B">
          <w:rPr>
            <w:lang w:eastAsia="zh-CN"/>
          </w:rPr>
          <w:delText>M</w:delText>
        </w:r>
      </w:del>
      <w:ins w:id="58" w:author="ZHOU" w:date="2019-01-10T10:39:00Z">
        <w:r w:rsidR="0074337B">
          <w:rPr>
            <w:lang w:eastAsia="zh-CN"/>
          </w:rPr>
          <w:t>m</w:t>
        </w:r>
      </w:ins>
      <w:r>
        <w:rPr>
          <w:lang w:eastAsia="zh-CN"/>
        </w:rPr>
        <w:t>aximum</w:t>
      </w:r>
      <w:ins w:id="59" w:author="ZHOU" w:date="2019-01-09T18:30:00Z">
        <w:r w:rsidR="00D3378C">
          <w:rPr>
            <w:lang w:eastAsia="zh-CN"/>
          </w:rPr>
          <w:t xml:space="preserve"> </w:t>
        </w:r>
      </w:ins>
      <w:r>
        <w:rPr>
          <w:lang w:eastAsia="zh-CN"/>
        </w:rPr>
        <w:t>BSS</w:t>
      </w:r>
      <w:ins w:id="60" w:author="ZHOU" w:date="2019-01-09T18:30:00Z">
        <w:r w:rsidR="00D3378C">
          <w:rPr>
            <w:lang w:eastAsia="zh-CN"/>
          </w:rPr>
          <w:t xml:space="preserve"> </w:t>
        </w:r>
      </w:ins>
      <w:del w:id="61" w:author="ZHOU" w:date="2019-01-09T18:30:00Z">
        <w:r w:rsidDel="00D3378C">
          <w:rPr>
            <w:lang w:eastAsia="zh-CN"/>
          </w:rPr>
          <w:delText>L</w:delText>
        </w:r>
      </w:del>
      <w:ins w:id="62" w:author="ZHOU" w:date="2019-01-09T18:30:00Z">
        <w:r w:rsidR="00D3378C">
          <w:rPr>
            <w:lang w:eastAsia="zh-CN"/>
          </w:rPr>
          <w:t>l</w:t>
        </w:r>
      </w:ins>
      <w:r>
        <w:rPr>
          <w:lang w:eastAsia="zh-CN"/>
        </w:rPr>
        <w:t>oad</w:t>
      </w:r>
      <w:ins w:id="63" w:author="ZHOU" w:date="2019-01-09T18:30:00Z">
        <w:r w:rsidR="00D3378C">
          <w:rPr>
            <w:lang w:eastAsia="zh-CN"/>
          </w:rPr>
          <w:t xml:space="preserve"> </w:t>
        </w:r>
      </w:ins>
      <w:del w:id="64" w:author="ZHOU" w:date="2019-01-09T18:30:00Z">
        <w:r w:rsidDel="00D3378C">
          <w:rPr>
            <w:lang w:eastAsia="zh-CN"/>
          </w:rPr>
          <w:delText>V</w:delText>
        </w:r>
      </w:del>
      <w:ins w:id="65" w:author="ZHOU" w:date="2019-01-09T18:30:00Z">
        <w:r w:rsidR="00464EBF">
          <w:rPr>
            <w:lang w:eastAsia="zh-CN"/>
          </w:rPr>
          <w:t>v</w:t>
        </w:r>
      </w:ins>
      <w:r>
        <w:rPr>
          <w:lang w:eastAsia="zh-CN"/>
        </w:rPr>
        <w:t>alue;</w:t>
      </w:r>
    </w:p>
    <w:p w:rsidR="00B4499E" w:rsidRDefault="00B4499E" w:rsidP="00B4499E">
      <w:pPr>
        <w:pStyle w:val="B1"/>
        <w:rPr>
          <w:lang w:eastAsia="zh-CN"/>
        </w:rPr>
      </w:pPr>
      <w:r>
        <w:rPr>
          <w:lang w:eastAsia="zh-CN"/>
        </w:rPr>
        <w:t>-</w:t>
      </w:r>
      <w:r>
        <w:rPr>
          <w:lang w:eastAsia="zh-CN"/>
        </w:rPr>
        <w:tab/>
      </w:r>
      <w:del w:id="66" w:author="ZHOU" w:date="2019-01-10T10:39:00Z">
        <w:r w:rsidDel="0074337B">
          <w:rPr>
            <w:lang w:eastAsia="zh-CN"/>
          </w:rPr>
          <w:delText>R</w:delText>
        </w:r>
      </w:del>
      <w:ins w:id="67" w:author="ZHOU" w:date="2019-01-10T10:39:00Z">
        <w:r w:rsidR="0074337B">
          <w:rPr>
            <w:lang w:eastAsia="zh-CN"/>
          </w:rPr>
          <w:t>r</w:t>
        </w:r>
      </w:ins>
      <w:r>
        <w:rPr>
          <w:lang w:eastAsia="zh-CN"/>
        </w:rPr>
        <w:t>equired</w:t>
      </w:r>
      <w:ins w:id="68" w:author="ZHOU" w:date="2019-01-10T10:24:00Z">
        <w:r w:rsidR="00E13DC4">
          <w:rPr>
            <w:lang w:eastAsia="zh-CN"/>
          </w:rPr>
          <w:t xml:space="preserve"> </w:t>
        </w:r>
      </w:ins>
      <w:del w:id="69" w:author="ZHOU" w:date="2019-01-10T10:24:00Z">
        <w:r w:rsidDel="00E13DC4">
          <w:rPr>
            <w:lang w:eastAsia="zh-CN"/>
          </w:rPr>
          <w:delText>P</w:delText>
        </w:r>
      </w:del>
      <w:ins w:id="70" w:author="ZHOU" w:date="2019-01-10T10:24:00Z">
        <w:r w:rsidR="00E13DC4">
          <w:rPr>
            <w:lang w:eastAsia="zh-CN"/>
          </w:rPr>
          <w:t>p</w:t>
        </w:r>
      </w:ins>
      <w:r>
        <w:rPr>
          <w:lang w:eastAsia="zh-CN"/>
        </w:rPr>
        <w:t>roto</w:t>
      </w:r>
      <w:ins w:id="71" w:author="ZHOU" w:date="2019-01-10T10:24:00Z">
        <w:r w:rsidR="00E13DC4">
          <w:rPr>
            <w:lang w:eastAsia="zh-CN"/>
          </w:rPr>
          <w:t xml:space="preserve"> </w:t>
        </w:r>
      </w:ins>
      <w:del w:id="72" w:author="ZHOU" w:date="2019-01-10T10:24:00Z">
        <w:r w:rsidDel="00E13DC4">
          <w:rPr>
            <w:lang w:eastAsia="zh-CN"/>
          </w:rPr>
          <w:delText>P</w:delText>
        </w:r>
      </w:del>
      <w:ins w:id="73" w:author="ZHOU" w:date="2019-01-10T10:24:00Z">
        <w:r w:rsidR="00E13DC4">
          <w:rPr>
            <w:lang w:eastAsia="zh-CN"/>
          </w:rPr>
          <w:t>p</w:t>
        </w:r>
      </w:ins>
      <w:r>
        <w:rPr>
          <w:lang w:eastAsia="zh-CN"/>
        </w:rPr>
        <w:t>ort</w:t>
      </w:r>
      <w:ins w:id="74" w:author="ZHOU" w:date="2019-01-10T10:24:00Z">
        <w:r w:rsidR="00E13DC4">
          <w:rPr>
            <w:lang w:eastAsia="zh-CN"/>
          </w:rPr>
          <w:t xml:space="preserve"> </w:t>
        </w:r>
      </w:ins>
      <w:del w:id="75" w:author="ZHOU" w:date="2019-01-10T10:24:00Z">
        <w:r w:rsidDel="00E13DC4">
          <w:rPr>
            <w:lang w:eastAsia="zh-CN"/>
          </w:rPr>
          <w:delText>T</w:delText>
        </w:r>
      </w:del>
      <w:ins w:id="76" w:author="ZHOU" w:date="2019-01-10T10:24:00Z">
        <w:r w:rsidR="00E13DC4">
          <w:rPr>
            <w:lang w:eastAsia="zh-CN"/>
          </w:rPr>
          <w:t>t</w:t>
        </w:r>
      </w:ins>
      <w:r>
        <w:rPr>
          <w:lang w:eastAsia="zh-CN"/>
        </w:rPr>
        <w:t>uple;</w:t>
      </w:r>
    </w:p>
    <w:p w:rsidR="00B4499E" w:rsidRDefault="00B4499E" w:rsidP="00B4499E">
      <w:pPr>
        <w:pStyle w:val="B1"/>
        <w:rPr>
          <w:lang w:eastAsia="zh-CN"/>
        </w:rPr>
      </w:pPr>
      <w:r>
        <w:rPr>
          <w:lang w:eastAsia="zh-CN"/>
        </w:rPr>
        <w:t>-</w:t>
      </w:r>
      <w:r>
        <w:rPr>
          <w:lang w:eastAsia="zh-CN"/>
        </w:rPr>
        <w:tab/>
        <w:t>SP</w:t>
      </w:r>
      <w:ins w:id="77" w:author="ZHOU" w:date="2019-01-10T10:23:00Z">
        <w:r w:rsidR="00456BF2">
          <w:rPr>
            <w:lang w:eastAsia="zh-CN"/>
          </w:rPr>
          <w:t xml:space="preserve"> </w:t>
        </w:r>
      </w:ins>
      <w:del w:id="78" w:author="ZHOU" w:date="2019-01-10T10:23:00Z">
        <w:r w:rsidDel="00456BF2">
          <w:rPr>
            <w:lang w:eastAsia="zh-CN"/>
          </w:rPr>
          <w:delText>E</w:delText>
        </w:r>
      </w:del>
      <w:ins w:id="79" w:author="ZHOU" w:date="2019-01-10T10:23:00Z">
        <w:r w:rsidR="00456BF2">
          <w:rPr>
            <w:lang w:eastAsia="zh-CN"/>
          </w:rPr>
          <w:t>e</w:t>
        </w:r>
      </w:ins>
      <w:r>
        <w:rPr>
          <w:lang w:eastAsia="zh-CN"/>
        </w:rPr>
        <w:t>xclusion</w:t>
      </w:r>
      <w:ins w:id="80" w:author="ZHOU" w:date="2019-01-10T10:23:00Z">
        <w:r w:rsidR="00456BF2">
          <w:rPr>
            <w:lang w:eastAsia="zh-CN"/>
          </w:rPr>
          <w:t xml:space="preserve"> </w:t>
        </w:r>
      </w:ins>
      <w:del w:id="81" w:author="ZHOU" w:date="2019-01-10T10:23:00Z">
        <w:r w:rsidDel="00456BF2">
          <w:rPr>
            <w:lang w:eastAsia="zh-CN"/>
          </w:rPr>
          <w:delText>L</w:delText>
        </w:r>
      </w:del>
      <w:ins w:id="82" w:author="ZHOU" w:date="2019-01-10T10:23:00Z">
        <w:r w:rsidR="00456BF2">
          <w:rPr>
            <w:lang w:eastAsia="zh-CN"/>
          </w:rPr>
          <w:t>l</w:t>
        </w:r>
      </w:ins>
      <w:r>
        <w:rPr>
          <w:lang w:eastAsia="zh-CN"/>
        </w:rPr>
        <w:t>ist; and</w:t>
      </w:r>
    </w:p>
    <w:p w:rsidR="00B4499E" w:rsidRDefault="00B4499E" w:rsidP="00B4499E">
      <w:pPr>
        <w:pStyle w:val="B1"/>
        <w:rPr>
          <w:lang w:eastAsia="zh-CN"/>
        </w:rPr>
      </w:pPr>
      <w:r>
        <w:rPr>
          <w:lang w:eastAsia="zh-CN"/>
        </w:rPr>
        <w:t>-</w:t>
      </w:r>
      <w:r>
        <w:rPr>
          <w:lang w:eastAsia="zh-CN"/>
        </w:rPr>
        <w:tab/>
      </w:r>
      <w:del w:id="83" w:author="ZHOU" w:date="2019-01-10T10:39:00Z">
        <w:r w:rsidDel="0074337B">
          <w:rPr>
            <w:lang w:eastAsia="zh-CN"/>
          </w:rPr>
          <w:delText>P</w:delText>
        </w:r>
      </w:del>
      <w:ins w:id="84" w:author="ZHOU" w:date="2019-01-10T10:39:00Z">
        <w:r w:rsidR="0074337B">
          <w:rPr>
            <w:lang w:eastAsia="zh-CN"/>
          </w:rPr>
          <w:t>p</w:t>
        </w:r>
      </w:ins>
      <w:r>
        <w:rPr>
          <w:lang w:eastAsia="zh-CN"/>
        </w:rPr>
        <w:t>referred</w:t>
      </w:r>
      <w:ins w:id="85" w:author="ZHOU" w:date="2019-01-09T18:05:00Z">
        <w:r w:rsidR="00A36265">
          <w:rPr>
            <w:lang w:eastAsia="zh-CN"/>
          </w:rPr>
          <w:t xml:space="preserve"> </w:t>
        </w:r>
      </w:ins>
      <w:r>
        <w:rPr>
          <w:lang w:eastAsia="zh-CN"/>
        </w:rPr>
        <w:t>SSID</w:t>
      </w:r>
      <w:ins w:id="86" w:author="ZHOU" w:date="2019-01-09T18:05:00Z">
        <w:r w:rsidR="00A36265">
          <w:rPr>
            <w:lang w:eastAsia="zh-CN"/>
          </w:rPr>
          <w:t xml:space="preserve"> </w:t>
        </w:r>
      </w:ins>
      <w:del w:id="87" w:author="ZHOU" w:date="2019-01-10T10:23:00Z">
        <w:r w:rsidDel="00456BF2">
          <w:rPr>
            <w:lang w:eastAsia="zh-CN"/>
          </w:rPr>
          <w:delText>L</w:delText>
        </w:r>
      </w:del>
      <w:ins w:id="88" w:author="ZHOU" w:date="2019-01-10T10:23:00Z">
        <w:r w:rsidR="00456BF2">
          <w:rPr>
            <w:lang w:eastAsia="zh-CN"/>
          </w:rPr>
          <w:t>l</w:t>
        </w:r>
      </w:ins>
      <w:r>
        <w:rPr>
          <w:lang w:eastAsia="zh-CN"/>
        </w:rPr>
        <w:t>ist.</w:t>
      </w:r>
    </w:p>
    <w:p w:rsidR="00B4499E" w:rsidRDefault="00B4499E" w:rsidP="00B4499E">
      <w:pPr>
        <w:rPr>
          <w:lang w:eastAsia="zh-CN"/>
        </w:rPr>
      </w:pPr>
      <w:r>
        <w:rPr>
          <w:lang w:eastAsia="zh-CN"/>
        </w:rPr>
        <w:t xml:space="preserve">The priority of a selection </w:t>
      </w:r>
      <w:del w:id="89" w:author="ZHOU rev1" w:date="2019-01-24T00:02:00Z">
        <w:r w:rsidDel="00D01C16">
          <w:rPr>
            <w:lang w:eastAsia="zh-CN"/>
          </w:rPr>
          <w:delText>criterion</w:delText>
        </w:r>
      </w:del>
      <w:ins w:id="90" w:author="ZHOU rev1" w:date="2019-01-24T00:02:00Z">
        <w:r w:rsidR="00D01C16">
          <w:rPr>
            <w:lang w:eastAsia="zh-CN"/>
          </w:rPr>
          <w:t>criteria</w:t>
        </w:r>
      </w:ins>
      <w:r>
        <w:rPr>
          <w:lang w:eastAsia="zh-CN"/>
        </w:rPr>
        <w:t xml:space="preserve"> is encoded in the </w:t>
      </w:r>
      <w:del w:id="91" w:author="ZHOU" w:date="2019-01-10T10:39:00Z">
        <w:r w:rsidDel="00894261">
          <w:rPr>
            <w:lang w:eastAsia="zh-CN"/>
          </w:rPr>
          <w:delText>C</w:delText>
        </w:r>
      </w:del>
      <w:ins w:id="92" w:author="ZHOU" w:date="2019-01-10T10:39:00Z">
        <w:r w:rsidR="00894261">
          <w:rPr>
            <w:lang w:eastAsia="zh-CN"/>
          </w:rPr>
          <w:t>c</w:t>
        </w:r>
      </w:ins>
      <w:r>
        <w:rPr>
          <w:lang w:eastAsia="zh-CN"/>
        </w:rPr>
        <w:t>riteria</w:t>
      </w:r>
      <w:ins w:id="93" w:author="ZHOU" w:date="2019-01-09T18:24:00Z">
        <w:r w:rsidR="00D3378C">
          <w:rPr>
            <w:lang w:eastAsia="zh-CN"/>
          </w:rPr>
          <w:t xml:space="preserve"> </w:t>
        </w:r>
      </w:ins>
      <w:del w:id="94" w:author="ZHOU" w:date="2019-01-10T10:31:00Z">
        <w:r w:rsidDel="004C0C98">
          <w:rPr>
            <w:lang w:eastAsia="zh-CN"/>
          </w:rPr>
          <w:delText>P</w:delText>
        </w:r>
      </w:del>
      <w:ins w:id="95" w:author="ZHOU" w:date="2019-01-10T10:31:00Z">
        <w:r w:rsidR="004C0C98">
          <w:rPr>
            <w:lang w:eastAsia="zh-CN"/>
          </w:rPr>
          <w:t>p</w:t>
        </w:r>
      </w:ins>
      <w:r>
        <w:rPr>
          <w:lang w:eastAsia="zh-CN"/>
        </w:rPr>
        <w:t xml:space="preserve">riority field. The WLAN priority defined in the </w:t>
      </w:r>
      <w:del w:id="96" w:author="ZHOU" w:date="2019-01-10T11:07:00Z">
        <w:r w:rsidDel="00F779AF">
          <w:rPr>
            <w:lang w:eastAsia="zh-CN"/>
          </w:rPr>
          <w:delText>P</w:delText>
        </w:r>
      </w:del>
      <w:ins w:id="97" w:author="ZHOU" w:date="2019-01-10T11:07:00Z">
        <w:r w:rsidR="00F779AF">
          <w:rPr>
            <w:lang w:eastAsia="zh-CN"/>
          </w:rPr>
          <w:t>p</w:t>
        </w:r>
      </w:ins>
      <w:r>
        <w:rPr>
          <w:lang w:eastAsia="zh-CN"/>
        </w:rPr>
        <w:t>referred</w:t>
      </w:r>
      <w:ins w:id="98" w:author="ZHOU" w:date="2019-01-10T11:07:00Z">
        <w:r w:rsidR="00F779AF">
          <w:rPr>
            <w:lang w:eastAsia="zh-CN"/>
          </w:rPr>
          <w:t xml:space="preserve"> </w:t>
        </w:r>
      </w:ins>
      <w:r>
        <w:rPr>
          <w:lang w:eastAsia="zh-CN"/>
        </w:rPr>
        <w:t>SSID</w:t>
      </w:r>
      <w:ins w:id="99" w:author="ZHOU" w:date="2019-01-10T11:07:00Z">
        <w:r w:rsidR="00F779AF">
          <w:rPr>
            <w:lang w:eastAsia="zh-CN"/>
          </w:rPr>
          <w:t xml:space="preserve"> </w:t>
        </w:r>
      </w:ins>
      <w:del w:id="100" w:author="ZHOU" w:date="2019-01-10T11:07:00Z">
        <w:r w:rsidDel="00F779AF">
          <w:rPr>
            <w:lang w:eastAsia="zh-CN"/>
          </w:rPr>
          <w:delText>L</w:delText>
        </w:r>
      </w:del>
      <w:ins w:id="101" w:author="ZHOU" w:date="2019-01-10T11:07:00Z">
        <w:r w:rsidR="00F779AF">
          <w:rPr>
            <w:lang w:eastAsia="zh-CN"/>
          </w:rPr>
          <w:t>l</w:t>
        </w:r>
      </w:ins>
      <w:r>
        <w:rPr>
          <w:lang w:eastAsia="zh-CN"/>
        </w:rPr>
        <w:t xml:space="preserve">ist </w:t>
      </w:r>
      <w:ins w:id="102" w:author="ZHOU" w:date="2019-01-10T11:22:00Z">
        <w:r w:rsidR="00DB75F0">
          <w:rPr>
            <w:lang w:eastAsia="zh-CN"/>
          </w:rPr>
          <w:t xml:space="preserve">(see </w:t>
        </w:r>
      </w:ins>
      <w:ins w:id="103" w:author="ZHOU rev1" w:date="2019-01-24T00:03:00Z">
        <w:r w:rsidR="00FD3D10">
          <w:t>f</w:t>
        </w:r>
      </w:ins>
      <w:ins w:id="104" w:author="ZHOU" w:date="2019-01-10T11:23:00Z">
        <w:r w:rsidR="00DB75F0">
          <w:t>igure 5.3.2.4c</w:t>
        </w:r>
      </w:ins>
      <w:ins w:id="105" w:author="ZHOU" w:date="2019-01-10T11:22:00Z">
        <w:r w:rsidR="00DB75F0">
          <w:rPr>
            <w:lang w:eastAsia="zh-CN"/>
          </w:rPr>
          <w:t xml:space="preserve">) </w:t>
        </w:r>
      </w:ins>
      <w:r>
        <w:rPr>
          <w:lang w:eastAsia="zh-CN"/>
        </w:rPr>
        <w:t xml:space="preserve">represents the priority of the WLAN matching the selection </w:t>
      </w:r>
      <w:del w:id="106" w:author="ZHOU rev1" w:date="2019-01-24T00:02:00Z">
        <w:r w:rsidDel="00D01C16">
          <w:rPr>
            <w:lang w:eastAsia="zh-CN"/>
          </w:rPr>
          <w:delText>criterion</w:delText>
        </w:r>
      </w:del>
      <w:ins w:id="107" w:author="ZHOU rev1" w:date="2019-01-24T00:02:00Z">
        <w:r w:rsidR="00D01C16">
          <w:rPr>
            <w:lang w:eastAsia="zh-CN"/>
          </w:rPr>
          <w:t>criteria</w:t>
        </w:r>
      </w:ins>
      <w:r>
        <w:rPr>
          <w:lang w:eastAsia="zh-CN"/>
        </w:rPr>
        <w:t>.</w:t>
      </w:r>
    </w:p>
    <w:p w:rsidR="00B4499E" w:rsidRDefault="00B4499E" w:rsidP="00B4499E">
      <w:pPr>
        <w:rPr>
          <w:lang w:eastAsia="zh-CN"/>
        </w:rPr>
      </w:pPr>
      <w:r>
        <w:rPr>
          <w:lang w:eastAsia="zh-CN"/>
        </w:rPr>
        <w:t xml:space="preserve">The validity of the WLANSP rule can be restricted by validity conditions. The validity of the WLANSP rule takes into account </w:t>
      </w:r>
      <w:del w:id="108" w:author="ZHOU" w:date="2019-01-10T10:40:00Z">
        <w:r w:rsidDel="00595723">
          <w:rPr>
            <w:lang w:eastAsia="zh-CN"/>
          </w:rPr>
          <w:delText>V</w:delText>
        </w:r>
      </w:del>
      <w:ins w:id="109" w:author="ZHOU" w:date="2019-01-10T10:40:00Z">
        <w:r w:rsidR="00595723">
          <w:rPr>
            <w:lang w:eastAsia="zh-CN"/>
          </w:rPr>
          <w:t>v</w:t>
        </w:r>
      </w:ins>
      <w:r>
        <w:rPr>
          <w:lang w:eastAsia="zh-CN"/>
        </w:rPr>
        <w:t>alidity</w:t>
      </w:r>
      <w:ins w:id="110" w:author="ZHOU" w:date="2019-01-10T10:40:00Z">
        <w:r w:rsidR="00595723">
          <w:rPr>
            <w:lang w:eastAsia="zh-CN"/>
          </w:rPr>
          <w:t xml:space="preserve"> </w:t>
        </w:r>
      </w:ins>
      <w:del w:id="111" w:author="ZHOU" w:date="2019-01-10T10:40:00Z">
        <w:r w:rsidDel="00595723">
          <w:rPr>
            <w:lang w:eastAsia="zh-CN"/>
          </w:rPr>
          <w:delText>A</w:delText>
        </w:r>
      </w:del>
      <w:ins w:id="112" w:author="ZHOU" w:date="2019-01-10T10:40:00Z">
        <w:r w:rsidR="00595723">
          <w:rPr>
            <w:lang w:eastAsia="zh-CN"/>
          </w:rPr>
          <w:t>a</w:t>
        </w:r>
      </w:ins>
      <w:r>
        <w:rPr>
          <w:lang w:eastAsia="zh-CN"/>
        </w:rPr>
        <w:t xml:space="preserve">rea, </w:t>
      </w:r>
      <w:del w:id="113" w:author="ZHOU" w:date="2019-01-10T10:40:00Z">
        <w:r w:rsidDel="00595723">
          <w:rPr>
            <w:lang w:eastAsia="zh-CN"/>
          </w:rPr>
          <w:delText>R</w:delText>
        </w:r>
      </w:del>
      <w:ins w:id="114" w:author="ZHOU" w:date="2019-01-10T10:40:00Z">
        <w:r w:rsidR="00595723">
          <w:rPr>
            <w:lang w:eastAsia="zh-CN"/>
          </w:rPr>
          <w:t>r</w:t>
        </w:r>
      </w:ins>
      <w:r>
        <w:rPr>
          <w:lang w:eastAsia="zh-CN"/>
        </w:rPr>
        <w:t xml:space="preserve">oaming, and </w:t>
      </w:r>
      <w:del w:id="115" w:author="ZHOU" w:date="2019-01-10T10:40:00Z">
        <w:r w:rsidDel="00595723">
          <w:rPr>
            <w:lang w:eastAsia="zh-CN"/>
          </w:rPr>
          <w:delText>T</w:delText>
        </w:r>
      </w:del>
      <w:ins w:id="116" w:author="ZHOU" w:date="2019-01-10T10:40:00Z">
        <w:r w:rsidR="00595723">
          <w:rPr>
            <w:lang w:eastAsia="zh-CN"/>
          </w:rPr>
          <w:t>t</w:t>
        </w:r>
      </w:ins>
      <w:r>
        <w:rPr>
          <w:lang w:eastAsia="zh-CN"/>
        </w:rPr>
        <w:t>ime</w:t>
      </w:r>
      <w:ins w:id="117" w:author="ZHOU" w:date="2019-01-10T10:40:00Z">
        <w:r w:rsidR="00595723">
          <w:rPr>
            <w:lang w:eastAsia="zh-CN"/>
          </w:rPr>
          <w:t xml:space="preserve"> </w:t>
        </w:r>
      </w:ins>
      <w:del w:id="118" w:author="ZHOU" w:date="2019-01-10T10:41:00Z">
        <w:r w:rsidDel="00595723">
          <w:rPr>
            <w:lang w:eastAsia="zh-CN"/>
          </w:rPr>
          <w:delText>O</w:delText>
        </w:r>
      </w:del>
      <w:ins w:id="119" w:author="ZHOU" w:date="2019-01-10T10:40:00Z">
        <w:r w:rsidR="00595723">
          <w:rPr>
            <w:lang w:eastAsia="zh-CN"/>
          </w:rPr>
          <w:t>o</w:t>
        </w:r>
      </w:ins>
      <w:r>
        <w:rPr>
          <w:lang w:eastAsia="zh-CN"/>
        </w:rPr>
        <w:t>f</w:t>
      </w:r>
      <w:ins w:id="120" w:author="ZHOU" w:date="2019-01-10T10:41:00Z">
        <w:r w:rsidR="00595723">
          <w:rPr>
            <w:lang w:eastAsia="zh-CN"/>
          </w:rPr>
          <w:t xml:space="preserve"> </w:t>
        </w:r>
      </w:ins>
      <w:del w:id="121" w:author="ZHOU" w:date="2019-01-10T10:41:00Z">
        <w:r w:rsidDel="00595723">
          <w:rPr>
            <w:lang w:eastAsia="zh-CN"/>
          </w:rPr>
          <w:delText>D</w:delText>
        </w:r>
      </w:del>
      <w:ins w:id="122" w:author="ZHOU" w:date="2019-01-10T10:41:00Z">
        <w:r w:rsidR="00595723">
          <w:rPr>
            <w:lang w:eastAsia="zh-CN"/>
          </w:rPr>
          <w:t>d</w:t>
        </w:r>
      </w:ins>
      <w:r>
        <w:rPr>
          <w:lang w:eastAsia="zh-CN"/>
        </w:rPr>
        <w:t>ay where each condition shall match in order to make the WLANSP rule valid.</w:t>
      </w:r>
    </w:p>
    <w:p w:rsidR="00B4499E" w:rsidRDefault="00B4499E" w:rsidP="00B4499E">
      <w:pPr>
        <w:rPr>
          <w:lang w:eastAsia="zh-CN"/>
        </w:rPr>
      </w:pPr>
      <w:r>
        <w:rPr>
          <w:lang w:eastAsia="zh-CN"/>
        </w:rPr>
        <w:t xml:space="preserve">Each </w:t>
      </w:r>
      <w:del w:id="123" w:author="ZHOU" w:date="2019-01-10T10:41:00Z">
        <w:r w:rsidDel="00BE720B">
          <w:rPr>
            <w:lang w:eastAsia="zh-CN"/>
          </w:rPr>
          <w:delText>V</w:delText>
        </w:r>
      </w:del>
      <w:ins w:id="124" w:author="ZHOU" w:date="2019-01-10T10:41:00Z">
        <w:r w:rsidR="00BE720B">
          <w:rPr>
            <w:lang w:eastAsia="zh-CN"/>
          </w:rPr>
          <w:t>v</w:t>
        </w:r>
      </w:ins>
      <w:r>
        <w:rPr>
          <w:lang w:eastAsia="zh-CN"/>
        </w:rPr>
        <w:t>alidity</w:t>
      </w:r>
      <w:ins w:id="125" w:author="ZHOU" w:date="2019-01-10T10:41:00Z">
        <w:r w:rsidR="00BE720B">
          <w:rPr>
            <w:lang w:eastAsia="zh-CN"/>
          </w:rPr>
          <w:t xml:space="preserve"> </w:t>
        </w:r>
      </w:ins>
      <w:del w:id="126" w:author="ZHOU" w:date="2019-01-10T10:41:00Z">
        <w:r w:rsidDel="00BE720B">
          <w:rPr>
            <w:lang w:eastAsia="zh-CN"/>
          </w:rPr>
          <w:delText>A</w:delText>
        </w:r>
      </w:del>
      <w:ins w:id="127" w:author="ZHOU" w:date="2019-01-10T10:41:00Z">
        <w:r w:rsidR="00BE720B">
          <w:rPr>
            <w:lang w:eastAsia="zh-CN"/>
          </w:rPr>
          <w:t>a</w:t>
        </w:r>
      </w:ins>
      <w:r>
        <w:rPr>
          <w:lang w:eastAsia="zh-CN"/>
        </w:rPr>
        <w:t>rea consists of:</w:t>
      </w:r>
    </w:p>
    <w:p w:rsidR="00B4499E" w:rsidRDefault="00B4499E" w:rsidP="00B4499E">
      <w:pPr>
        <w:pStyle w:val="B1"/>
        <w:rPr>
          <w:lang w:eastAsia="zh-CN"/>
        </w:rPr>
      </w:pPr>
      <w:r>
        <w:rPr>
          <w:lang w:eastAsia="zh-CN"/>
        </w:rPr>
        <w:t>-</w:t>
      </w:r>
      <w:r>
        <w:rPr>
          <w:lang w:eastAsia="zh-CN"/>
        </w:rPr>
        <w:tab/>
        <w:t>3GPP location;</w:t>
      </w:r>
    </w:p>
    <w:p w:rsidR="00B4499E" w:rsidRDefault="00B4499E" w:rsidP="00B4499E">
      <w:pPr>
        <w:pStyle w:val="B1"/>
        <w:rPr>
          <w:lang w:eastAsia="zh-CN"/>
        </w:rPr>
      </w:pPr>
      <w:r>
        <w:rPr>
          <w:lang w:eastAsia="zh-CN"/>
        </w:rPr>
        <w:t>-</w:t>
      </w:r>
      <w:r>
        <w:rPr>
          <w:lang w:eastAsia="zh-CN"/>
        </w:rPr>
        <w:tab/>
        <w:t>WLAN location; and</w:t>
      </w:r>
    </w:p>
    <w:p w:rsidR="00B4499E" w:rsidRDefault="00B4499E" w:rsidP="00B4499E">
      <w:pPr>
        <w:pStyle w:val="B1"/>
        <w:rPr>
          <w:lang w:eastAsia="zh-CN"/>
        </w:rPr>
      </w:pPr>
      <w:r>
        <w:rPr>
          <w:lang w:eastAsia="zh-CN"/>
        </w:rPr>
        <w:t>-</w:t>
      </w:r>
      <w:r>
        <w:rPr>
          <w:lang w:eastAsia="zh-CN"/>
        </w:rPr>
        <w:tab/>
        <w:t>Geo</w:t>
      </w:r>
      <w:del w:id="128" w:author="ZHOU" w:date="2019-01-10T10:42:00Z">
        <w:r w:rsidDel="002B6AEA">
          <w:rPr>
            <w:lang w:eastAsia="zh-CN"/>
          </w:rPr>
          <w:delText>-</w:delText>
        </w:r>
      </w:del>
      <w:ins w:id="129" w:author="ZHOU" w:date="2019-01-10T10:42:00Z">
        <w:r w:rsidR="002B6AEA">
          <w:rPr>
            <w:lang w:eastAsia="zh-CN"/>
          </w:rPr>
          <w:t xml:space="preserve"> </w:t>
        </w:r>
      </w:ins>
      <w:r>
        <w:rPr>
          <w:lang w:eastAsia="zh-CN"/>
        </w:rPr>
        <w:t>location.</w:t>
      </w:r>
    </w:p>
    <w:p w:rsidR="00B4499E" w:rsidRDefault="00B4499E" w:rsidP="00B4499E">
      <w:pPr>
        <w:rPr>
          <w:lang w:eastAsia="zh-CN"/>
        </w:rPr>
      </w:pPr>
      <w:r>
        <w:rPr>
          <w:lang w:eastAsia="zh-CN"/>
        </w:rPr>
        <w:t xml:space="preserve">Each </w:t>
      </w:r>
      <w:del w:id="130" w:author="ZHOU" w:date="2019-01-10T10:42:00Z">
        <w:r w:rsidDel="00A92DF2">
          <w:rPr>
            <w:lang w:eastAsia="zh-CN"/>
          </w:rPr>
          <w:delText>Time</w:delText>
        </w:r>
      </w:del>
      <w:ins w:id="131" w:author="ZHOU" w:date="2019-01-10T10:42:00Z">
        <w:r w:rsidR="00A92DF2">
          <w:rPr>
            <w:lang w:eastAsia="zh-CN"/>
          </w:rPr>
          <w:t xml:space="preserve">time </w:t>
        </w:r>
      </w:ins>
      <w:del w:id="132" w:author="ZHOU" w:date="2019-01-10T10:42:00Z">
        <w:r w:rsidDel="00A92DF2">
          <w:rPr>
            <w:lang w:eastAsia="zh-CN"/>
          </w:rPr>
          <w:delText>O</w:delText>
        </w:r>
      </w:del>
      <w:ins w:id="133" w:author="ZHOU" w:date="2019-01-10T10:42:00Z">
        <w:r w:rsidR="00A92DF2">
          <w:rPr>
            <w:lang w:eastAsia="zh-CN"/>
          </w:rPr>
          <w:t>o</w:t>
        </w:r>
      </w:ins>
      <w:r>
        <w:rPr>
          <w:lang w:eastAsia="zh-CN"/>
        </w:rPr>
        <w:t>f</w:t>
      </w:r>
      <w:ins w:id="134" w:author="ZHOU" w:date="2019-01-10T10:42:00Z">
        <w:r w:rsidR="00A92DF2">
          <w:rPr>
            <w:lang w:eastAsia="zh-CN"/>
          </w:rPr>
          <w:t xml:space="preserve"> </w:t>
        </w:r>
      </w:ins>
      <w:del w:id="135" w:author="ZHOU" w:date="2019-01-10T10:42:00Z">
        <w:r w:rsidDel="00A92DF2">
          <w:rPr>
            <w:lang w:eastAsia="zh-CN"/>
          </w:rPr>
          <w:delText>D</w:delText>
        </w:r>
      </w:del>
      <w:ins w:id="136" w:author="ZHOU" w:date="2019-01-10T10:42:00Z">
        <w:r w:rsidR="00A92DF2">
          <w:rPr>
            <w:lang w:eastAsia="zh-CN"/>
          </w:rPr>
          <w:t>d</w:t>
        </w:r>
      </w:ins>
      <w:r>
        <w:rPr>
          <w:lang w:eastAsia="zh-CN"/>
        </w:rPr>
        <w:t>ay consists of:</w:t>
      </w:r>
    </w:p>
    <w:p w:rsidR="00B4499E" w:rsidRDefault="00B4499E" w:rsidP="00B4499E">
      <w:pPr>
        <w:pStyle w:val="B1"/>
        <w:rPr>
          <w:lang w:eastAsia="zh-CN"/>
        </w:rPr>
      </w:pPr>
      <w:r>
        <w:rPr>
          <w:lang w:eastAsia="zh-CN"/>
        </w:rPr>
        <w:t>-</w:t>
      </w:r>
      <w:r>
        <w:rPr>
          <w:lang w:eastAsia="zh-CN"/>
        </w:rPr>
        <w:tab/>
      </w:r>
      <w:del w:id="137" w:author="ZHOU" w:date="2019-01-10T10:43:00Z">
        <w:r w:rsidDel="00047E4D">
          <w:rPr>
            <w:lang w:eastAsia="zh-CN"/>
          </w:rPr>
          <w:delText>T</w:delText>
        </w:r>
      </w:del>
      <w:ins w:id="138" w:author="ZHOU" w:date="2019-01-10T10:42:00Z">
        <w:r w:rsidR="00047E4D">
          <w:rPr>
            <w:lang w:eastAsia="zh-CN"/>
          </w:rPr>
          <w:t>t</w:t>
        </w:r>
      </w:ins>
      <w:r>
        <w:rPr>
          <w:lang w:eastAsia="zh-CN"/>
        </w:rPr>
        <w:t>ime</w:t>
      </w:r>
      <w:ins w:id="139" w:author="ZHOU" w:date="2019-01-10T10:43:00Z">
        <w:r w:rsidR="00047E4D">
          <w:rPr>
            <w:lang w:eastAsia="zh-CN"/>
          </w:rPr>
          <w:t xml:space="preserve"> </w:t>
        </w:r>
      </w:ins>
      <w:del w:id="140" w:author="ZHOU" w:date="2019-01-10T10:43:00Z">
        <w:r w:rsidDel="00047E4D">
          <w:rPr>
            <w:lang w:eastAsia="zh-CN"/>
          </w:rPr>
          <w:delText>S</w:delText>
        </w:r>
      </w:del>
      <w:ins w:id="141" w:author="ZHOU" w:date="2019-01-10T10:43:00Z">
        <w:r w:rsidR="00047E4D">
          <w:rPr>
            <w:lang w:eastAsia="zh-CN"/>
          </w:rPr>
          <w:t>s</w:t>
        </w:r>
      </w:ins>
      <w:r>
        <w:rPr>
          <w:lang w:eastAsia="zh-CN"/>
        </w:rPr>
        <w:t>tart;</w:t>
      </w:r>
    </w:p>
    <w:p w:rsidR="00B4499E" w:rsidRDefault="00B4499E" w:rsidP="00B4499E">
      <w:pPr>
        <w:pStyle w:val="B1"/>
        <w:rPr>
          <w:lang w:eastAsia="zh-CN"/>
        </w:rPr>
      </w:pPr>
      <w:r>
        <w:rPr>
          <w:lang w:eastAsia="zh-CN"/>
        </w:rPr>
        <w:t>-</w:t>
      </w:r>
      <w:r>
        <w:rPr>
          <w:lang w:eastAsia="zh-CN"/>
        </w:rPr>
        <w:tab/>
      </w:r>
      <w:del w:id="142" w:author="ZHOU" w:date="2019-01-10T10:43:00Z">
        <w:r w:rsidDel="00047E4D">
          <w:rPr>
            <w:lang w:eastAsia="zh-CN"/>
          </w:rPr>
          <w:delText>T</w:delText>
        </w:r>
      </w:del>
      <w:ins w:id="143" w:author="ZHOU" w:date="2019-01-10T10:43:00Z">
        <w:r w:rsidR="00047E4D">
          <w:rPr>
            <w:lang w:eastAsia="zh-CN"/>
          </w:rPr>
          <w:t>t</w:t>
        </w:r>
      </w:ins>
      <w:r>
        <w:rPr>
          <w:lang w:eastAsia="zh-CN"/>
        </w:rPr>
        <w:t>ime</w:t>
      </w:r>
      <w:ins w:id="144" w:author="ZHOU" w:date="2019-01-10T10:43:00Z">
        <w:r w:rsidR="00047E4D">
          <w:rPr>
            <w:lang w:eastAsia="zh-CN"/>
          </w:rPr>
          <w:t xml:space="preserve"> </w:t>
        </w:r>
      </w:ins>
      <w:del w:id="145" w:author="ZHOU" w:date="2019-01-10T10:43:00Z">
        <w:r w:rsidDel="00047E4D">
          <w:rPr>
            <w:lang w:eastAsia="zh-CN"/>
          </w:rPr>
          <w:delText>S</w:delText>
        </w:r>
      </w:del>
      <w:ins w:id="146" w:author="ZHOU" w:date="2019-01-10T10:43:00Z">
        <w:r w:rsidR="00047E4D">
          <w:rPr>
            <w:lang w:eastAsia="zh-CN"/>
          </w:rPr>
          <w:t>s</w:t>
        </w:r>
      </w:ins>
      <w:r>
        <w:rPr>
          <w:lang w:eastAsia="zh-CN"/>
        </w:rPr>
        <w:t>top;</w:t>
      </w:r>
    </w:p>
    <w:p w:rsidR="00B4499E" w:rsidRDefault="00B4499E" w:rsidP="00B4499E">
      <w:pPr>
        <w:pStyle w:val="B1"/>
        <w:rPr>
          <w:lang w:eastAsia="zh-CN"/>
        </w:rPr>
      </w:pPr>
      <w:r>
        <w:rPr>
          <w:lang w:eastAsia="zh-CN"/>
        </w:rPr>
        <w:t>-</w:t>
      </w:r>
      <w:r>
        <w:rPr>
          <w:lang w:eastAsia="zh-CN"/>
        </w:rPr>
        <w:tab/>
      </w:r>
      <w:del w:id="147" w:author="ZHOU" w:date="2019-01-10T10:43:00Z">
        <w:r w:rsidDel="00047E4D">
          <w:rPr>
            <w:lang w:eastAsia="zh-CN"/>
          </w:rPr>
          <w:delText>D</w:delText>
        </w:r>
      </w:del>
      <w:ins w:id="148" w:author="ZHOU" w:date="2019-01-10T10:43:00Z">
        <w:r w:rsidR="00047E4D">
          <w:rPr>
            <w:lang w:eastAsia="zh-CN"/>
          </w:rPr>
          <w:t>d</w:t>
        </w:r>
      </w:ins>
      <w:r>
        <w:rPr>
          <w:lang w:eastAsia="zh-CN"/>
        </w:rPr>
        <w:t>ate</w:t>
      </w:r>
      <w:ins w:id="149" w:author="ZHOU" w:date="2019-01-10T10:43:00Z">
        <w:r w:rsidR="00047E4D">
          <w:rPr>
            <w:lang w:eastAsia="zh-CN"/>
          </w:rPr>
          <w:t xml:space="preserve"> </w:t>
        </w:r>
      </w:ins>
      <w:del w:id="150" w:author="ZHOU" w:date="2019-01-10T10:43:00Z">
        <w:r w:rsidDel="00047E4D">
          <w:rPr>
            <w:lang w:eastAsia="zh-CN"/>
          </w:rPr>
          <w:delText>S</w:delText>
        </w:r>
      </w:del>
      <w:ins w:id="151" w:author="ZHOU" w:date="2019-01-10T10:43:00Z">
        <w:r w:rsidR="00047E4D">
          <w:rPr>
            <w:lang w:eastAsia="zh-CN"/>
          </w:rPr>
          <w:t>s</w:t>
        </w:r>
      </w:ins>
      <w:r>
        <w:rPr>
          <w:lang w:eastAsia="zh-CN"/>
        </w:rPr>
        <w:t>tart;</w:t>
      </w:r>
    </w:p>
    <w:p w:rsidR="00B4499E" w:rsidRDefault="00B4499E" w:rsidP="00B4499E">
      <w:pPr>
        <w:pStyle w:val="B1"/>
        <w:rPr>
          <w:lang w:eastAsia="zh-CN"/>
        </w:rPr>
      </w:pPr>
      <w:r>
        <w:rPr>
          <w:lang w:eastAsia="zh-CN"/>
        </w:rPr>
        <w:t>-</w:t>
      </w:r>
      <w:r>
        <w:rPr>
          <w:lang w:eastAsia="zh-CN"/>
        </w:rPr>
        <w:tab/>
      </w:r>
      <w:del w:id="152" w:author="ZHOU" w:date="2019-01-10T10:43:00Z">
        <w:r w:rsidDel="00047E4D">
          <w:rPr>
            <w:lang w:eastAsia="zh-CN"/>
          </w:rPr>
          <w:delText>D</w:delText>
        </w:r>
      </w:del>
      <w:ins w:id="153" w:author="ZHOU" w:date="2019-01-10T10:43:00Z">
        <w:r w:rsidR="00047E4D">
          <w:rPr>
            <w:lang w:eastAsia="zh-CN"/>
          </w:rPr>
          <w:t>d</w:t>
        </w:r>
      </w:ins>
      <w:r>
        <w:rPr>
          <w:lang w:eastAsia="zh-CN"/>
        </w:rPr>
        <w:t>ate</w:t>
      </w:r>
      <w:ins w:id="154" w:author="ZHOU" w:date="2019-01-10T10:43:00Z">
        <w:r w:rsidR="00047E4D">
          <w:rPr>
            <w:lang w:eastAsia="zh-CN"/>
          </w:rPr>
          <w:t xml:space="preserve"> </w:t>
        </w:r>
      </w:ins>
      <w:del w:id="155" w:author="ZHOU" w:date="2019-01-10T10:43:00Z">
        <w:r w:rsidDel="00047E4D">
          <w:rPr>
            <w:lang w:eastAsia="zh-CN"/>
          </w:rPr>
          <w:delText>S</w:delText>
        </w:r>
      </w:del>
      <w:ins w:id="156" w:author="ZHOU" w:date="2019-01-10T10:43:00Z">
        <w:r w:rsidR="00047E4D">
          <w:rPr>
            <w:lang w:eastAsia="zh-CN"/>
          </w:rPr>
          <w:t>s</w:t>
        </w:r>
      </w:ins>
      <w:r>
        <w:rPr>
          <w:lang w:eastAsia="zh-CN"/>
        </w:rPr>
        <w:t>top; and</w:t>
      </w:r>
    </w:p>
    <w:p w:rsidR="00B4499E" w:rsidRDefault="00B4499E" w:rsidP="00B4499E">
      <w:pPr>
        <w:pStyle w:val="B1"/>
        <w:rPr>
          <w:lang w:eastAsia="zh-CN"/>
        </w:rPr>
      </w:pPr>
      <w:r>
        <w:rPr>
          <w:lang w:eastAsia="zh-CN"/>
        </w:rPr>
        <w:t>-</w:t>
      </w:r>
      <w:r>
        <w:rPr>
          <w:lang w:eastAsia="zh-CN"/>
        </w:rPr>
        <w:tab/>
      </w:r>
      <w:del w:id="157" w:author="ZHOU" w:date="2019-01-10T10:44:00Z">
        <w:r w:rsidDel="00047E4D">
          <w:rPr>
            <w:lang w:eastAsia="zh-CN"/>
          </w:rPr>
          <w:delText>D</w:delText>
        </w:r>
      </w:del>
      <w:ins w:id="158" w:author="ZHOU" w:date="2019-01-10T10:44:00Z">
        <w:r w:rsidR="00047E4D">
          <w:rPr>
            <w:lang w:eastAsia="zh-CN"/>
          </w:rPr>
          <w:t>d</w:t>
        </w:r>
      </w:ins>
      <w:r>
        <w:rPr>
          <w:lang w:eastAsia="zh-CN"/>
        </w:rPr>
        <w:t>ay</w:t>
      </w:r>
      <w:ins w:id="159" w:author="ZHOU" w:date="2019-01-10T10:44:00Z">
        <w:r w:rsidR="00047E4D">
          <w:rPr>
            <w:lang w:eastAsia="zh-CN"/>
          </w:rPr>
          <w:t xml:space="preserve"> </w:t>
        </w:r>
      </w:ins>
      <w:del w:id="160" w:author="ZHOU" w:date="2019-01-10T10:44:00Z">
        <w:r w:rsidDel="00047E4D">
          <w:rPr>
            <w:lang w:eastAsia="zh-CN"/>
          </w:rPr>
          <w:delText>O</w:delText>
        </w:r>
      </w:del>
      <w:ins w:id="161" w:author="ZHOU" w:date="2019-01-10T10:44:00Z">
        <w:r w:rsidR="00047E4D">
          <w:rPr>
            <w:lang w:eastAsia="zh-CN"/>
          </w:rPr>
          <w:t>o</w:t>
        </w:r>
      </w:ins>
      <w:r>
        <w:rPr>
          <w:lang w:eastAsia="zh-CN"/>
        </w:rPr>
        <w:t>f</w:t>
      </w:r>
      <w:ins w:id="162" w:author="ZHOU" w:date="2019-01-10T10:44:00Z">
        <w:r w:rsidR="00047E4D">
          <w:rPr>
            <w:lang w:eastAsia="zh-CN"/>
          </w:rPr>
          <w:t xml:space="preserve"> </w:t>
        </w:r>
      </w:ins>
      <w:del w:id="163" w:author="ZHOU" w:date="2019-01-10T10:44:00Z">
        <w:r w:rsidDel="00047E4D">
          <w:rPr>
            <w:lang w:eastAsia="zh-CN"/>
          </w:rPr>
          <w:delText>W</w:delText>
        </w:r>
      </w:del>
      <w:ins w:id="164" w:author="ZHOU" w:date="2019-01-10T10:44:00Z">
        <w:r w:rsidR="00047E4D">
          <w:rPr>
            <w:lang w:eastAsia="zh-CN"/>
          </w:rPr>
          <w:t>w</w:t>
        </w:r>
      </w:ins>
      <w:r>
        <w:rPr>
          <w:lang w:eastAsia="zh-CN"/>
        </w:rPr>
        <w:t>eek.</w:t>
      </w:r>
    </w:p>
    <w:p w:rsidR="00B4499E" w:rsidRDefault="00B4499E" w:rsidP="00B4499E">
      <w:pPr>
        <w:rPr>
          <w:lang w:eastAsia="zh-CN"/>
        </w:rPr>
      </w:pPr>
      <w:r>
        <w:rPr>
          <w:lang w:eastAsia="zh-CN"/>
        </w:rPr>
        <w:t>The WLANSP rule is considered valid if none of the validity conditions exist or all validity conditions match.</w:t>
      </w:r>
    </w:p>
    <w:p w:rsidR="00B4499E" w:rsidRDefault="00B4499E" w:rsidP="00B4499E">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del w:id="165" w:author="ZHOU" w:date="2019-01-10T15:16:00Z">
        <w:r w:rsidDel="00531EEF">
          <w:rPr>
            <w:lang w:eastAsia="zh-CN"/>
          </w:rPr>
          <w:delText>R</w:delText>
        </w:r>
      </w:del>
      <w:ins w:id="166" w:author="ZHOU" w:date="2019-01-10T15:16:00Z">
        <w:r w:rsidR="00531EEF">
          <w:rPr>
            <w:lang w:val="en-US" w:eastAsia="zh-CN"/>
          </w:rPr>
          <w:t>r</w:t>
        </w:r>
      </w:ins>
      <w:r>
        <w:rPr>
          <w:lang w:eastAsia="zh-CN"/>
        </w:rPr>
        <w:t>ule</w:t>
      </w:r>
      <w:ins w:id="167" w:author="ZHOU" w:date="2019-01-10T15:16:00Z">
        <w:r w:rsidR="00531EEF">
          <w:rPr>
            <w:lang w:eastAsia="zh-CN"/>
          </w:rPr>
          <w:t xml:space="preserve"> </w:t>
        </w:r>
      </w:ins>
      <w:del w:id="168" w:author="ZHOU" w:date="2019-01-10T15:16:00Z">
        <w:r w:rsidDel="00531EEF">
          <w:rPr>
            <w:lang w:eastAsia="zh-CN"/>
          </w:rPr>
          <w:delText>P</w:delText>
        </w:r>
      </w:del>
      <w:ins w:id="169" w:author="ZHOU" w:date="2019-01-10T15:16:00Z">
        <w:r w:rsidR="00531EEF">
          <w:rPr>
            <w:lang w:eastAsia="zh-CN"/>
          </w:rPr>
          <w:t>p</w:t>
        </w:r>
      </w:ins>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del w:id="170" w:author="ZHOU rev1" w:date="2019-01-24T00:02:00Z">
        <w:r w:rsidDel="00D01C16">
          <w:rPr>
            <w:lang w:eastAsia="zh-CN"/>
          </w:rPr>
          <w:delText>criterion</w:delText>
        </w:r>
      </w:del>
      <w:ins w:id="171" w:author="ZHOU rev1" w:date="2019-01-24T00:02:00Z">
        <w:r w:rsidR="00D01C16">
          <w:rPr>
            <w:lang w:eastAsia="zh-CN"/>
          </w:rPr>
          <w:t>criteria</w:t>
        </w:r>
      </w:ins>
      <w:r>
        <w:rPr>
          <w:lang w:eastAsia="zh-CN"/>
        </w:rPr>
        <w:t xml:space="preserve"> of the active WLANSP rule is considered as matching the selection </w:t>
      </w:r>
      <w:del w:id="172" w:author="ZHOU rev1" w:date="2019-01-24T00:02:00Z">
        <w:r w:rsidDel="00D01C16">
          <w:rPr>
            <w:lang w:eastAsia="zh-CN"/>
          </w:rPr>
          <w:delText>criterion</w:delText>
        </w:r>
      </w:del>
      <w:ins w:id="173" w:author="ZHOU rev1" w:date="2019-01-24T00:02:00Z">
        <w:r w:rsidR="00D01C16">
          <w:rPr>
            <w:lang w:eastAsia="zh-CN"/>
          </w:rPr>
          <w:t>criteria</w:t>
        </w:r>
      </w:ins>
      <w:r>
        <w:rPr>
          <w:lang w:eastAsia="zh-CN"/>
        </w:rPr>
        <w:t>.</w:t>
      </w:r>
    </w:p>
    <w:p w:rsidR="00B4499E" w:rsidRDefault="00B4499E" w:rsidP="00B4499E">
      <w:pPr>
        <w:rPr>
          <w:lang w:eastAsia="zh-CN"/>
        </w:rPr>
      </w:pPr>
      <w:r>
        <w:rPr>
          <w:lang w:eastAsia="zh-CN"/>
        </w:rPr>
        <w:t>If the UE is roaming and WLANSP rules from both HPLMN and VPLMN are available, visited WLANSP rules shall take precedence.</w:t>
      </w:r>
    </w:p>
    <w:p w:rsidR="008A7642" w:rsidRDefault="008A7642">
      <w:pPr>
        <w:rPr>
          <w:noProof/>
        </w:rPr>
      </w:pPr>
    </w:p>
    <w:p w:rsidR="008A7642" w:rsidRDefault="008A7642" w:rsidP="008A7642">
      <w:pPr>
        <w:jc w:val="center"/>
        <w:rPr>
          <w:noProof/>
        </w:rPr>
      </w:pPr>
      <w:r w:rsidRPr="008A7642">
        <w:rPr>
          <w:noProof/>
          <w:highlight w:val="green"/>
        </w:rPr>
        <w:t xml:space="preserve">*** </w:t>
      </w:r>
      <w:r w:rsidR="00880B7D">
        <w:rPr>
          <w:noProof/>
          <w:highlight w:val="green"/>
        </w:rPr>
        <w:t>3</w:t>
      </w:r>
      <w:r w:rsidR="00880B7D" w:rsidRPr="00880B7D">
        <w:rPr>
          <w:noProof/>
          <w:highlight w:val="green"/>
          <w:vertAlign w:val="superscript"/>
        </w:rPr>
        <w:t>rd</w:t>
      </w:r>
      <w:r w:rsidRPr="008A7642">
        <w:rPr>
          <w:noProof/>
          <w:highlight w:val="green"/>
        </w:rPr>
        <w:t xml:space="preserve"> change ***</w:t>
      </w:r>
    </w:p>
    <w:p w:rsidR="00524768" w:rsidRPr="003265DC" w:rsidRDefault="00524768" w:rsidP="00524768">
      <w:pPr>
        <w:pStyle w:val="3"/>
      </w:pPr>
      <w:bookmarkStart w:id="174" w:name="_Toc533164128"/>
      <w:r>
        <w:t>5.3.2</w:t>
      </w:r>
      <w:r>
        <w:rPr>
          <w:rFonts w:hint="eastAsia"/>
        </w:rPr>
        <w:tab/>
      </w:r>
      <w:r>
        <w:t>Encoding of WLANSP</w:t>
      </w:r>
      <w:bookmarkEnd w:id="174"/>
    </w:p>
    <w:p w:rsidR="00524768" w:rsidRDefault="00524768" w:rsidP="00524768">
      <w:r>
        <w:t xml:space="preserve">The purpose of the WLANSP field is to indicate the rules related </w:t>
      </w:r>
      <w:r>
        <w:rPr>
          <w:lang w:eastAsia="zh-CN"/>
        </w:rPr>
        <w:t>to selection and reselection of a WLAN</w:t>
      </w:r>
      <w:r>
        <w:t>.</w:t>
      </w:r>
    </w:p>
    <w:p w:rsidR="00524768" w:rsidRPr="00482B2D" w:rsidRDefault="00524768" w:rsidP="00524768">
      <w:r w:rsidRPr="00482B2D">
        <w:t xml:space="preserve">The </w:t>
      </w:r>
      <w:r>
        <w:t>WLANSP field is encoded</w:t>
      </w:r>
      <w:r w:rsidRPr="00482B2D">
        <w:t xml:space="preserve"> as shown in figure</w:t>
      </w:r>
      <w:r>
        <w:t>s</w:t>
      </w:r>
      <w:r w:rsidRPr="00482B2D">
        <w:t> </w:t>
      </w:r>
      <w:r>
        <w:t>5</w:t>
      </w:r>
      <w:r w:rsidRPr="00354C09">
        <w:t>.</w:t>
      </w:r>
      <w:r>
        <w:t>3</w:t>
      </w:r>
      <w:r w:rsidRPr="00354C09">
        <w:t>.</w:t>
      </w:r>
      <w:r>
        <w:t>2.</w:t>
      </w:r>
      <w:r w:rsidRPr="00354C09">
        <w:t xml:space="preserve">1 </w:t>
      </w:r>
      <w:r>
        <w:t>to 5.3.2.20</w:t>
      </w:r>
      <w:r w:rsidRPr="00354C09">
        <w:t xml:space="preserve"> a</w:t>
      </w:r>
      <w:r w:rsidRPr="00482B2D">
        <w:t>nd table </w:t>
      </w:r>
      <w:r>
        <w:t>5.3.2.1</w:t>
      </w:r>
      <w:r w:rsidRPr="00482B2D">
        <w:t>.</w:t>
      </w:r>
    </w:p>
    <w:p w:rsidR="00524768" w:rsidRDefault="00524768" w:rsidP="00524768">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2A12F4" w:rsidTr="00BE26C2">
        <w:trPr>
          <w:cantSplit/>
          <w:jc w:val="center"/>
        </w:trPr>
        <w:tc>
          <w:tcPr>
            <w:tcW w:w="708" w:type="dxa"/>
          </w:tcPr>
          <w:p w:rsidR="00524768" w:rsidRPr="002A12F4" w:rsidRDefault="00524768" w:rsidP="00BE26C2">
            <w:pPr>
              <w:pStyle w:val="TAC"/>
            </w:pPr>
            <w:r w:rsidRPr="002A12F4">
              <w:lastRenderedPageBreak/>
              <w:t>8</w:t>
            </w:r>
          </w:p>
        </w:tc>
        <w:tc>
          <w:tcPr>
            <w:tcW w:w="709" w:type="dxa"/>
          </w:tcPr>
          <w:p w:rsidR="00524768" w:rsidRPr="002A12F4" w:rsidRDefault="00524768" w:rsidP="00BE26C2">
            <w:pPr>
              <w:pStyle w:val="TAC"/>
            </w:pPr>
            <w:r w:rsidRPr="002A12F4">
              <w:t>7</w:t>
            </w:r>
          </w:p>
        </w:tc>
        <w:tc>
          <w:tcPr>
            <w:tcW w:w="709" w:type="dxa"/>
          </w:tcPr>
          <w:p w:rsidR="00524768" w:rsidRPr="002A12F4" w:rsidRDefault="00524768" w:rsidP="00BE26C2">
            <w:pPr>
              <w:pStyle w:val="TAC"/>
            </w:pPr>
            <w:r w:rsidRPr="002A12F4">
              <w:t>6</w:t>
            </w:r>
          </w:p>
        </w:tc>
        <w:tc>
          <w:tcPr>
            <w:tcW w:w="709" w:type="dxa"/>
          </w:tcPr>
          <w:p w:rsidR="00524768" w:rsidRPr="002A12F4" w:rsidRDefault="00524768" w:rsidP="00BE26C2">
            <w:pPr>
              <w:pStyle w:val="TAC"/>
            </w:pPr>
            <w:r w:rsidRPr="002A12F4">
              <w:t>5</w:t>
            </w:r>
          </w:p>
        </w:tc>
        <w:tc>
          <w:tcPr>
            <w:tcW w:w="709" w:type="dxa"/>
          </w:tcPr>
          <w:p w:rsidR="00524768" w:rsidRPr="002A12F4" w:rsidRDefault="00524768" w:rsidP="00BE26C2">
            <w:pPr>
              <w:pStyle w:val="TAC"/>
            </w:pPr>
            <w:r w:rsidRPr="002A12F4">
              <w:t>4</w:t>
            </w:r>
          </w:p>
        </w:tc>
        <w:tc>
          <w:tcPr>
            <w:tcW w:w="709" w:type="dxa"/>
          </w:tcPr>
          <w:p w:rsidR="00524768" w:rsidRPr="002A12F4" w:rsidRDefault="00524768" w:rsidP="00BE26C2">
            <w:pPr>
              <w:pStyle w:val="TAC"/>
            </w:pPr>
            <w:r w:rsidRPr="002A12F4">
              <w:t>3</w:t>
            </w:r>
          </w:p>
        </w:tc>
        <w:tc>
          <w:tcPr>
            <w:tcW w:w="709" w:type="dxa"/>
          </w:tcPr>
          <w:p w:rsidR="00524768" w:rsidRPr="002A12F4" w:rsidRDefault="00524768" w:rsidP="00BE26C2">
            <w:pPr>
              <w:pStyle w:val="TAC"/>
            </w:pPr>
            <w:r w:rsidRPr="002A12F4">
              <w:t>2</w:t>
            </w:r>
          </w:p>
        </w:tc>
        <w:tc>
          <w:tcPr>
            <w:tcW w:w="709" w:type="dxa"/>
          </w:tcPr>
          <w:p w:rsidR="00524768" w:rsidRPr="002A12F4" w:rsidRDefault="00524768" w:rsidP="00BE26C2">
            <w:pPr>
              <w:pStyle w:val="TAC"/>
            </w:pPr>
            <w:r w:rsidRPr="002A12F4">
              <w:t>1</w:t>
            </w:r>
          </w:p>
        </w:tc>
        <w:tc>
          <w:tcPr>
            <w:tcW w:w="1134" w:type="dxa"/>
          </w:tcPr>
          <w:p w:rsidR="00524768" w:rsidRPr="002A12F4" w:rsidRDefault="00524768" w:rsidP="00BE26C2">
            <w:pPr>
              <w:pStyle w:val="TAL"/>
            </w:pPr>
          </w:p>
        </w:tc>
      </w:tr>
      <w:tr w:rsidR="00524768" w:rsidRPr="002A12F4" w:rsidTr="00BE26C2">
        <w:trPr>
          <w:trHeight w:val="104"/>
          <w:jc w:val="center"/>
        </w:trPr>
        <w:tc>
          <w:tcPr>
            <w:tcW w:w="708" w:type="dxa"/>
            <w:tcBorders>
              <w:top w:val="single" w:sz="6" w:space="0" w:color="auto"/>
              <w:left w:val="single" w:sz="6" w:space="0" w:color="auto"/>
              <w:bottom w:val="single" w:sz="6" w:space="0" w:color="auto"/>
              <w:right w:val="single" w:sz="6" w:space="0" w:color="auto"/>
            </w:tcBorders>
          </w:tcPr>
          <w:p w:rsidR="00524768" w:rsidRPr="006C6E41" w:rsidRDefault="00524768" w:rsidP="00BE26C2">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rsidR="00524768" w:rsidRPr="006C6E41" w:rsidRDefault="00524768" w:rsidP="00BE26C2">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rsidR="00524768" w:rsidRPr="006C6E41" w:rsidRDefault="00524768" w:rsidP="00BE26C2">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rsidR="00524768" w:rsidRPr="006C6E41" w:rsidRDefault="00524768" w:rsidP="00BE26C2">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rsidR="00524768" w:rsidRPr="002A12F4" w:rsidRDefault="00524768" w:rsidP="00BE26C2">
            <w:pPr>
              <w:pStyle w:val="TAC"/>
            </w:pPr>
            <w:r>
              <w:t>ANDSP Info type={WLANSP}</w:t>
            </w:r>
          </w:p>
        </w:tc>
        <w:tc>
          <w:tcPr>
            <w:tcW w:w="1134" w:type="dxa"/>
            <w:vMerge w:val="restart"/>
          </w:tcPr>
          <w:p w:rsidR="00524768" w:rsidRPr="002A12F4" w:rsidRDefault="00524768" w:rsidP="00BE26C2">
            <w:pPr>
              <w:pStyle w:val="TAL"/>
            </w:pPr>
            <w:r w:rsidRPr="002A12F4">
              <w:t xml:space="preserve">octet </w:t>
            </w:r>
            <w:r>
              <w:t>1</w:t>
            </w:r>
          </w:p>
        </w:tc>
      </w:tr>
      <w:tr w:rsidR="00524768" w:rsidRPr="002A12F4" w:rsidTr="00BE26C2">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Spare</w:t>
            </w:r>
          </w:p>
        </w:tc>
        <w:tc>
          <w:tcPr>
            <w:tcW w:w="2836" w:type="dxa"/>
            <w:gridSpan w:val="4"/>
            <w:vMerge/>
            <w:tcBorders>
              <w:left w:val="single" w:sz="6" w:space="0" w:color="auto"/>
              <w:bottom w:val="single" w:sz="6" w:space="0" w:color="auto"/>
              <w:right w:val="single" w:sz="6" w:space="0" w:color="auto"/>
            </w:tcBorders>
          </w:tcPr>
          <w:p w:rsidR="00524768" w:rsidRPr="002A12F4" w:rsidRDefault="00524768" w:rsidP="00BE26C2">
            <w:pPr>
              <w:pStyle w:val="TAC"/>
            </w:pPr>
          </w:p>
        </w:tc>
        <w:tc>
          <w:tcPr>
            <w:tcW w:w="1134" w:type="dxa"/>
            <w:vMerge/>
          </w:tcPr>
          <w:p w:rsidR="00524768" w:rsidRPr="002A12F4" w:rsidRDefault="00524768" w:rsidP="00BE26C2">
            <w:pPr>
              <w:pStyle w:val="TAL"/>
            </w:pPr>
          </w:p>
        </w:tc>
      </w:tr>
      <w:tr w:rsidR="00524768" w:rsidRPr="002A12F4"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rsidRPr="002A12F4">
              <w:t xml:space="preserve">Length of </w:t>
            </w:r>
            <w:r>
              <w:t>ANDSP contents</w:t>
            </w:r>
          </w:p>
          <w:p w:rsidR="00524768" w:rsidRPr="002A12F4" w:rsidRDefault="00524768" w:rsidP="00BE26C2">
            <w:pPr>
              <w:pStyle w:val="TAC"/>
            </w:pPr>
          </w:p>
        </w:tc>
        <w:tc>
          <w:tcPr>
            <w:tcW w:w="1134" w:type="dxa"/>
          </w:tcPr>
          <w:p w:rsidR="00524768" w:rsidRDefault="00524768" w:rsidP="00BE26C2">
            <w:pPr>
              <w:pStyle w:val="TAL"/>
            </w:pPr>
            <w:r w:rsidRPr="002A12F4">
              <w:t xml:space="preserve">octet </w:t>
            </w:r>
            <w:r>
              <w:t>2</w:t>
            </w:r>
          </w:p>
          <w:p w:rsidR="00524768" w:rsidRDefault="00524768" w:rsidP="00BE26C2">
            <w:pPr>
              <w:pStyle w:val="TAL"/>
            </w:pPr>
          </w:p>
          <w:p w:rsidR="00524768" w:rsidRPr="002A12F4" w:rsidRDefault="00524768" w:rsidP="00BE26C2">
            <w:pPr>
              <w:pStyle w:val="TAL"/>
            </w:pPr>
            <w:r>
              <w:t>octet 3</w:t>
            </w:r>
          </w:p>
        </w:tc>
      </w:tr>
      <w:tr w:rsidR="00524768" w:rsidRPr="002A12F4" w:rsidTr="00BE26C2">
        <w:trPr>
          <w:jc w:val="center"/>
        </w:trPr>
        <w:tc>
          <w:tcPr>
            <w:tcW w:w="5671" w:type="dxa"/>
            <w:gridSpan w:val="8"/>
            <w:tcBorders>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p>
          <w:p w:rsidR="00524768" w:rsidRPr="002A12F4" w:rsidRDefault="00524768" w:rsidP="00BE26C2">
            <w:pPr>
              <w:pStyle w:val="TAC"/>
            </w:pPr>
            <w:r>
              <w:t>ANDSP info contents={WLANSP contents }</w:t>
            </w:r>
          </w:p>
        </w:tc>
        <w:tc>
          <w:tcPr>
            <w:tcW w:w="1134" w:type="dxa"/>
          </w:tcPr>
          <w:p w:rsidR="00524768" w:rsidRDefault="00524768" w:rsidP="00BE26C2">
            <w:pPr>
              <w:pStyle w:val="TAL"/>
            </w:pPr>
            <w:r w:rsidRPr="002A12F4">
              <w:t xml:space="preserve">octet </w:t>
            </w:r>
            <w:r>
              <w:t>4</w:t>
            </w:r>
          </w:p>
          <w:p w:rsidR="00524768" w:rsidRDefault="00524768" w:rsidP="00BE26C2">
            <w:pPr>
              <w:pStyle w:val="TAL"/>
            </w:pPr>
          </w:p>
          <w:p w:rsidR="00524768" w:rsidRDefault="00524768" w:rsidP="00BE26C2">
            <w:pPr>
              <w:pStyle w:val="TAL"/>
            </w:pPr>
          </w:p>
          <w:p w:rsidR="00524768" w:rsidRDefault="00524768" w:rsidP="00BE26C2">
            <w:pPr>
              <w:pStyle w:val="TAL"/>
            </w:pPr>
          </w:p>
          <w:p w:rsidR="00524768" w:rsidRPr="002A12F4" w:rsidRDefault="00524768" w:rsidP="00BE26C2">
            <w:pPr>
              <w:pStyle w:val="TAL"/>
            </w:pPr>
            <w:r>
              <w:t>octet x</w:t>
            </w:r>
          </w:p>
        </w:tc>
      </w:tr>
    </w:tbl>
    <w:p w:rsidR="00524768" w:rsidRDefault="00524768" w:rsidP="00524768">
      <w:pPr>
        <w:pStyle w:val="TF"/>
      </w:pPr>
      <w:r w:rsidRPr="00BD0557">
        <w:t>Figure </w:t>
      </w:r>
      <w:r>
        <w:t>5.3.2.1</w:t>
      </w:r>
      <w:r w:rsidRPr="00BD0557">
        <w:t xml:space="preserve">: </w:t>
      </w:r>
      <w:r>
        <w:t>ANDSP Info = {WLANSP}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WLANSP rule 1</w:t>
            </w:r>
          </w:p>
        </w:tc>
        <w:tc>
          <w:tcPr>
            <w:tcW w:w="1134" w:type="dxa"/>
          </w:tcPr>
          <w:p w:rsidR="00524768" w:rsidRDefault="00524768" w:rsidP="00BE26C2">
            <w:pPr>
              <w:pStyle w:val="TAL"/>
            </w:pPr>
            <w:r>
              <w:t>octet 4</w:t>
            </w:r>
          </w:p>
          <w:p w:rsidR="00524768" w:rsidRDefault="00524768" w:rsidP="00BE26C2">
            <w:pPr>
              <w:pStyle w:val="TAL"/>
            </w:pPr>
          </w:p>
          <w:p w:rsidR="00524768" w:rsidRDefault="00524768" w:rsidP="00BE26C2">
            <w:pPr>
              <w:pStyle w:val="TAL"/>
            </w:pPr>
            <w:r>
              <w:t>octet u</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WLANSP rule 2</w:t>
            </w:r>
          </w:p>
        </w:tc>
        <w:tc>
          <w:tcPr>
            <w:tcW w:w="1134" w:type="dxa"/>
            <w:tcBorders>
              <w:top w:val="nil"/>
              <w:left w:val="single" w:sz="6" w:space="0" w:color="auto"/>
              <w:bottom w:val="nil"/>
              <w:right w:val="nil"/>
            </w:tcBorders>
          </w:tcPr>
          <w:p w:rsidR="00524768" w:rsidRDefault="00524768" w:rsidP="00BE26C2">
            <w:pPr>
              <w:pStyle w:val="TAL"/>
            </w:pPr>
            <w:r>
              <w:t>octet u+1*</w:t>
            </w:r>
          </w:p>
          <w:p w:rsidR="00524768" w:rsidRDefault="00524768" w:rsidP="00BE26C2">
            <w:pPr>
              <w:pStyle w:val="TAL"/>
            </w:pPr>
          </w:p>
          <w:p w:rsidR="00524768" w:rsidRDefault="00524768" w:rsidP="00BE26C2">
            <w:pPr>
              <w:pStyle w:val="TAL"/>
            </w:pPr>
            <w:r>
              <w:t>octet v*</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t>
            </w:r>
          </w:p>
        </w:tc>
        <w:tc>
          <w:tcPr>
            <w:tcW w:w="1134" w:type="dxa"/>
            <w:tcBorders>
              <w:top w:val="nil"/>
              <w:left w:val="single" w:sz="6" w:space="0" w:color="auto"/>
              <w:bottom w:val="nil"/>
              <w:right w:val="nil"/>
            </w:tcBorders>
          </w:tcPr>
          <w:p w:rsidR="00524768" w:rsidRDefault="00524768" w:rsidP="00BE26C2">
            <w:pPr>
              <w:pStyle w:val="TAL"/>
            </w:pPr>
            <w:r>
              <w:t>octet v+1*</w:t>
            </w:r>
          </w:p>
          <w:p w:rsidR="00524768" w:rsidRDefault="00524768" w:rsidP="00BE26C2">
            <w:pPr>
              <w:pStyle w:val="TAL"/>
            </w:pPr>
          </w:p>
          <w:p w:rsidR="00524768" w:rsidRDefault="00524768" w:rsidP="00BE26C2">
            <w:pPr>
              <w:pStyle w:val="TAL"/>
            </w:pPr>
            <w:r>
              <w:t>octet w*</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WLANSP rule n</w:t>
            </w:r>
          </w:p>
        </w:tc>
        <w:tc>
          <w:tcPr>
            <w:tcW w:w="1134" w:type="dxa"/>
            <w:tcBorders>
              <w:top w:val="nil"/>
              <w:left w:val="single" w:sz="6" w:space="0" w:color="auto"/>
              <w:bottom w:val="nil"/>
              <w:right w:val="nil"/>
            </w:tcBorders>
          </w:tcPr>
          <w:p w:rsidR="00524768" w:rsidRDefault="00524768" w:rsidP="00BE26C2">
            <w:pPr>
              <w:pStyle w:val="TAL"/>
            </w:pPr>
            <w:r>
              <w:t>octet w+1*</w:t>
            </w:r>
          </w:p>
          <w:p w:rsidR="00524768" w:rsidRDefault="00524768" w:rsidP="00BE26C2">
            <w:pPr>
              <w:pStyle w:val="TAL"/>
            </w:pPr>
          </w:p>
          <w:p w:rsidR="00524768" w:rsidRDefault="00524768" w:rsidP="00BE26C2">
            <w:pPr>
              <w:pStyle w:val="TAL"/>
            </w:pPr>
            <w:r>
              <w:t>octet x*</w:t>
            </w:r>
          </w:p>
        </w:tc>
      </w:tr>
    </w:tbl>
    <w:p w:rsidR="00524768" w:rsidRDefault="00524768" w:rsidP="00524768">
      <w:pPr>
        <w:pStyle w:val="TF"/>
      </w:pPr>
      <w:r>
        <w:t>Figure 5.3.2.2: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2A12F4" w:rsidTr="00BE26C2">
        <w:trPr>
          <w:cantSplit/>
          <w:jc w:val="center"/>
        </w:trPr>
        <w:tc>
          <w:tcPr>
            <w:tcW w:w="708" w:type="dxa"/>
          </w:tcPr>
          <w:p w:rsidR="00524768" w:rsidRPr="002A12F4" w:rsidRDefault="00524768" w:rsidP="00BE26C2">
            <w:pPr>
              <w:pStyle w:val="TAC"/>
            </w:pPr>
            <w:r w:rsidRPr="002A12F4">
              <w:t>8</w:t>
            </w:r>
          </w:p>
        </w:tc>
        <w:tc>
          <w:tcPr>
            <w:tcW w:w="709" w:type="dxa"/>
          </w:tcPr>
          <w:p w:rsidR="00524768" w:rsidRPr="002A12F4" w:rsidRDefault="00524768" w:rsidP="00BE26C2">
            <w:pPr>
              <w:pStyle w:val="TAC"/>
            </w:pPr>
            <w:r w:rsidRPr="002A12F4">
              <w:t>7</w:t>
            </w:r>
          </w:p>
        </w:tc>
        <w:tc>
          <w:tcPr>
            <w:tcW w:w="709" w:type="dxa"/>
          </w:tcPr>
          <w:p w:rsidR="00524768" w:rsidRPr="002A12F4" w:rsidRDefault="00524768" w:rsidP="00BE26C2">
            <w:pPr>
              <w:pStyle w:val="TAC"/>
            </w:pPr>
            <w:r w:rsidRPr="002A12F4">
              <w:t>6</w:t>
            </w:r>
          </w:p>
        </w:tc>
        <w:tc>
          <w:tcPr>
            <w:tcW w:w="709" w:type="dxa"/>
          </w:tcPr>
          <w:p w:rsidR="00524768" w:rsidRPr="002A12F4" w:rsidRDefault="00524768" w:rsidP="00BE26C2">
            <w:pPr>
              <w:pStyle w:val="TAC"/>
            </w:pPr>
            <w:r w:rsidRPr="002A12F4">
              <w:t>5</w:t>
            </w:r>
          </w:p>
        </w:tc>
        <w:tc>
          <w:tcPr>
            <w:tcW w:w="709" w:type="dxa"/>
          </w:tcPr>
          <w:p w:rsidR="00524768" w:rsidRPr="002A12F4" w:rsidRDefault="00524768" w:rsidP="00BE26C2">
            <w:pPr>
              <w:pStyle w:val="TAC"/>
            </w:pPr>
            <w:r w:rsidRPr="002A12F4">
              <w:t>4</w:t>
            </w:r>
          </w:p>
        </w:tc>
        <w:tc>
          <w:tcPr>
            <w:tcW w:w="709" w:type="dxa"/>
          </w:tcPr>
          <w:p w:rsidR="00524768" w:rsidRPr="002A12F4" w:rsidRDefault="00524768" w:rsidP="00BE26C2">
            <w:pPr>
              <w:pStyle w:val="TAC"/>
            </w:pPr>
            <w:r w:rsidRPr="002A12F4">
              <w:t>3</w:t>
            </w:r>
          </w:p>
        </w:tc>
        <w:tc>
          <w:tcPr>
            <w:tcW w:w="709" w:type="dxa"/>
          </w:tcPr>
          <w:p w:rsidR="00524768" w:rsidRPr="002A12F4" w:rsidRDefault="00524768" w:rsidP="00BE26C2">
            <w:pPr>
              <w:pStyle w:val="TAC"/>
            </w:pPr>
            <w:r w:rsidRPr="002A12F4">
              <w:t>2</w:t>
            </w:r>
          </w:p>
        </w:tc>
        <w:tc>
          <w:tcPr>
            <w:tcW w:w="709" w:type="dxa"/>
          </w:tcPr>
          <w:p w:rsidR="00524768" w:rsidRPr="002A12F4" w:rsidRDefault="00524768" w:rsidP="00BE26C2">
            <w:pPr>
              <w:pStyle w:val="TAC"/>
            </w:pPr>
            <w:r w:rsidRPr="002A12F4">
              <w:t>1</w:t>
            </w:r>
          </w:p>
        </w:tc>
        <w:tc>
          <w:tcPr>
            <w:tcW w:w="1134" w:type="dxa"/>
          </w:tcPr>
          <w:p w:rsidR="00524768" w:rsidRPr="002A12F4" w:rsidRDefault="00524768" w:rsidP="00BE26C2">
            <w:pPr>
              <w:pStyle w:val="TAL"/>
            </w:pPr>
          </w:p>
        </w:tc>
      </w:tr>
      <w:tr w:rsidR="00524768" w:rsidRPr="002A12F4"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rsidRPr="002A12F4">
              <w:t xml:space="preserve">Length of </w:t>
            </w:r>
            <w:r>
              <w:t>WLANSP rule</w:t>
            </w:r>
          </w:p>
          <w:p w:rsidR="00524768" w:rsidRPr="002A12F4" w:rsidRDefault="00524768" w:rsidP="00BE26C2">
            <w:pPr>
              <w:pStyle w:val="TAC"/>
            </w:pPr>
          </w:p>
        </w:tc>
        <w:tc>
          <w:tcPr>
            <w:tcW w:w="1134" w:type="dxa"/>
          </w:tcPr>
          <w:p w:rsidR="00524768" w:rsidRDefault="00524768" w:rsidP="00BE26C2">
            <w:pPr>
              <w:pStyle w:val="TAL"/>
            </w:pPr>
            <w:r w:rsidRPr="002A12F4">
              <w:t xml:space="preserve">octet </w:t>
            </w:r>
            <w:r>
              <w:t>4</w:t>
            </w:r>
          </w:p>
          <w:p w:rsidR="00524768" w:rsidRDefault="00524768" w:rsidP="00BE26C2">
            <w:pPr>
              <w:pStyle w:val="TAL"/>
            </w:pPr>
          </w:p>
          <w:p w:rsidR="00524768" w:rsidRPr="002A12F4" w:rsidRDefault="00524768" w:rsidP="00BE26C2">
            <w:pPr>
              <w:pStyle w:val="TAL"/>
            </w:pPr>
            <w:r>
              <w:t>octet 5</w:t>
            </w:r>
          </w:p>
        </w:tc>
      </w:tr>
      <w:tr w:rsidR="00524768" w:rsidRPr="002A12F4" w:rsidTr="00BE26C2">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Pr="002A12F4" w:rsidRDefault="00524768" w:rsidP="00BE26C2">
            <w:pPr>
              <w:pStyle w:val="TAC"/>
            </w:pPr>
            <w:r>
              <w:t>Rule identifier</w:t>
            </w:r>
          </w:p>
        </w:tc>
        <w:tc>
          <w:tcPr>
            <w:tcW w:w="1134" w:type="dxa"/>
          </w:tcPr>
          <w:p w:rsidR="00524768" w:rsidRDefault="00524768" w:rsidP="00BE26C2">
            <w:pPr>
              <w:pStyle w:val="TAL"/>
            </w:pPr>
          </w:p>
          <w:p w:rsidR="00524768" w:rsidRPr="002A12F4" w:rsidRDefault="00524768" w:rsidP="00BE26C2">
            <w:pPr>
              <w:pStyle w:val="TAL"/>
            </w:pPr>
            <w:r w:rsidRPr="002A12F4">
              <w:t xml:space="preserve">octet </w:t>
            </w:r>
            <w:r>
              <w:t>6</w:t>
            </w:r>
          </w:p>
        </w:tc>
      </w:tr>
      <w:tr w:rsidR="00524768" w:rsidRPr="002A12F4" w:rsidTr="00BE26C2">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Pr="002A12F4" w:rsidRDefault="00524768" w:rsidP="00BE26C2">
            <w:pPr>
              <w:pStyle w:val="TAC"/>
            </w:pPr>
            <w:r>
              <w:t>Rule priority</w:t>
            </w:r>
          </w:p>
        </w:tc>
        <w:tc>
          <w:tcPr>
            <w:tcW w:w="1134" w:type="dxa"/>
          </w:tcPr>
          <w:p w:rsidR="00524768" w:rsidRDefault="00524768" w:rsidP="00BE26C2">
            <w:pPr>
              <w:pStyle w:val="TAL"/>
            </w:pPr>
          </w:p>
          <w:p w:rsidR="00524768" w:rsidRPr="002A12F4" w:rsidRDefault="00524768" w:rsidP="00BE26C2">
            <w:pPr>
              <w:pStyle w:val="TAL"/>
            </w:pPr>
            <w:r w:rsidRPr="002A12F4">
              <w:t xml:space="preserve">octet </w:t>
            </w:r>
            <w:r>
              <w:t>7</w:t>
            </w:r>
          </w:p>
        </w:tc>
      </w:tr>
      <w:tr w:rsidR="00524768" w:rsidRPr="002A12F4" w:rsidTr="00BE26C2">
        <w:trPr>
          <w:trHeight w:val="390"/>
          <w:jc w:val="center"/>
        </w:trPr>
        <w:tc>
          <w:tcPr>
            <w:tcW w:w="708"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rsidR="00524768" w:rsidRPr="002A12F4" w:rsidRDefault="00524768" w:rsidP="00BE26C2">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rsidR="00524768" w:rsidRPr="002A12F4" w:rsidRDefault="00524768" w:rsidP="00BE26C2">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rsidR="00524768" w:rsidRPr="002A12F4" w:rsidRDefault="00524768" w:rsidP="00BE26C2">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rsidR="00524768" w:rsidRPr="002A12F4" w:rsidRDefault="00524768" w:rsidP="00BE26C2">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0</w:t>
            </w:r>
          </w:p>
          <w:p w:rsidR="00524768" w:rsidRPr="002A12F4" w:rsidRDefault="00524768" w:rsidP="00BE26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0</w:t>
            </w:r>
          </w:p>
          <w:p w:rsidR="00524768" w:rsidRPr="002A12F4" w:rsidRDefault="00524768" w:rsidP="00BE26C2">
            <w:pPr>
              <w:pStyle w:val="TAC"/>
            </w:pPr>
            <w:r>
              <w:t>spare</w:t>
            </w:r>
          </w:p>
        </w:tc>
        <w:tc>
          <w:tcPr>
            <w:tcW w:w="1134" w:type="dxa"/>
          </w:tcPr>
          <w:p w:rsidR="00524768" w:rsidRDefault="00524768" w:rsidP="00BE26C2">
            <w:pPr>
              <w:pStyle w:val="TAC"/>
            </w:pPr>
          </w:p>
          <w:p w:rsidR="00524768" w:rsidRPr="002A12F4" w:rsidRDefault="00524768" w:rsidP="00BE26C2">
            <w:pPr>
              <w:pStyle w:val="TAL"/>
            </w:pPr>
            <w:r w:rsidRPr="002A12F4">
              <w:t xml:space="preserve">octet </w:t>
            </w:r>
            <w:r>
              <w:t>8</w:t>
            </w:r>
          </w:p>
        </w:tc>
      </w:tr>
      <w:tr w:rsidR="00524768" w:rsidRPr="002A12F4" w:rsidTr="00BE26C2">
        <w:trPr>
          <w:jc w:val="center"/>
        </w:trPr>
        <w:tc>
          <w:tcPr>
            <w:tcW w:w="5671" w:type="dxa"/>
            <w:gridSpan w:val="8"/>
            <w:tcBorders>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Selection criteria</w:t>
            </w:r>
          </w:p>
          <w:p w:rsidR="00524768" w:rsidRPr="002A12F4" w:rsidRDefault="00524768" w:rsidP="00BE26C2">
            <w:pPr>
              <w:pStyle w:val="TAC"/>
            </w:pPr>
          </w:p>
        </w:tc>
        <w:tc>
          <w:tcPr>
            <w:tcW w:w="1134" w:type="dxa"/>
          </w:tcPr>
          <w:p w:rsidR="00524768" w:rsidRDefault="00524768" w:rsidP="00BE26C2">
            <w:pPr>
              <w:pStyle w:val="TAL"/>
            </w:pPr>
            <w:r w:rsidRPr="002A12F4">
              <w:t xml:space="preserve">octet </w:t>
            </w:r>
            <w:r>
              <w:t>9</w:t>
            </w:r>
          </w:p>
          <w:p w:rsidR="00524768" w:rsidRDefault="00524768" w:rsidP="00BE26C2">
            <w:pPr>
              <w:pStyle w:val="TAL"/>
            </w:pPr>
          </w:p>
          <w:p w:rsidR="00524768" w:rsidRPr="002A12F4" w:rsidRDefault="00524768" w:rsidP="00BE26C2">
            <w:pPr>
              <w:pStyle w:val="TAL"/>
            </w:pPr>
            <w:r>
              <w:t>octet r</w:t>
            </w:r>
          </w:p>
        </w:tc>
      </w:tr>
      <w:tr w:rsidR="00524768" w:rsidRPr="002A12F4" w:rsidTr="00BE26C2">
        <w:trPr>
          <w:jc w:val="center"/>
        </w:trPr>
        <w:tc>
          <w:tcPr>
            <w:tcW w:w="5671" w:type="dxa"/>
            <w:gridSpan w:val="8"/>
            <w:tcBorders>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Validity area</w:t>
            </w:r>
          </w:p>
          <w:p w:rsidR="00524768" w:rsidRPr="002A12F4" w:rsidRDefault="00524768" w:rsidP="00BE26C2">
            <w:pPr>
              <w:pStyle w:val="TAC"/>
            </w:pPr>
          </w:p>
        </w:tc>
        <w:tc>
          <w:tcPr>
            <w:tcW w:w="1134" w:type="dxa"/>
          </w:tcPr>
          <w:p w:rsidR="00524768" w:rsidRDefault="00524768" w:rsidP="00BE26C2">
            <w:pPr>
              <w:pStyle w:val="TAL"/>
            </w:pPr>
            <w:r w:rsidRPr="002A12F4">
              <w:t xml:space="preserve">octet </w:t>
            </w:r>
            <w:r>
              <w:t>r+1*</w:t>
            </w:r>
          </w:p>
          <w:p w:rsidR="00524768" w:rsidRDefault="00524768" w:rsidP="00BE26C2">
            <w:pPr>
              <w:pStyle w:val="TAL"/>
            </w:pPr>
          </w:p>
          <w:p w:rsidR="00524768" w:rsidRPr="002A12F4" w:rsidRDefault="00524768" w:rsidP="00BE26C2">
            <w:pPr>
              <w:pStyle w:val="TAL"/>
            </w:pPr>
            <w:r>
              <w:t>octet s*</w:t>
            </w:r>
          </w:p>
        </w:tc>
      </w:tr>
      <w:tr w:rsidR="00524768" w:rsidRPr="002A12F4" w:rsidTr="00BE26C2">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Pr="002A12F4" w:rsidRDefault="00524768" w:rsidP="00BE26C2">
            <w:pPr>
              <w:pStyle w:val="TAC"/>
            </w:pPr>
            <w:r>
              <w:t>Time of day</w:t>
            </w:r>
          </w:p>
        </w:tc>
        <w:tc>
          <w:tcPr>
            <w:tcW w:w="1134" w:type="dxa"/>
            <w:tcBorders>
              <w:top w:val="nil"/>
              <w:left w:val="single" w:sz="6" w:space="0" w:color="auto"/>
              <w:bottom w:val="nil"/>
              <w:right w:val="nil"/>
            </w:tcBorders>
          </w:tcPr>
          <w:p w:rsidR="00524768" w:rsidRPr="002A12F4" w:rsidRDefault="00524768" w:rsidP="00BE26C2">
            <w:pPr>
              <w:pStyle w:val="TAL"/>
            </w:pPr>
            <w:r w:rsidRPr="002A12F4">
              <w:t xml:space="preserve">octet </w:t>
            </w:r>
            <w:r>
              <w:t>s+1*</w:t>
            </w:r>
          </w:p>
          <w:p w:rsidR="00524768" w:rsidRPr="002A12F4" w:rsidRDefault="00524768" w:rsidP="00BE26C2">
            <w:pPr>
              <w:pStyle w:val="TAL"/>
            </w:pPr>
          </w:p>
          <w:p w:rsidR="00524768" w:rsidRPr="002A12F4" w:rsidRDefault="00524768" w:rsidP="00BE26C2">
            <w:pPr>
              <w:pStyle w:val="TAL"/>
            </w:pPr>
            <w:r w:rsidRPr="002A12F4">
              <w:t xml:space="preserve">octet </w:t>
            </w:r>
            <w:r>
              <w:t>u*</w:t>
            </w:r>
          </w:p>
        </w:tc>
      </w:tr>
    </w:tbl>
    <w:p w:rsidR="00524768" w:rsidRPr="00BD0557" w:rsidRDefault="00524768" w:rsidP="00524768">
      <w:pPr>
        <w:pStyle w:val="TF"/>
      </w:pPr>
      <w:r w:rsidRPr="00BD0557">
        <w:t>Figure </w:t>
      </w:r>
      <w:r>
        <w:t>5.3.2.3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lastRenderedPageBreak/>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selection criteria</w:t>
            </w:r>
          </w:p>
        </w:tc>
        <w:tc>
          <w:tcPr>
            <w:tcW w:w="1134" w:type="dxa"/>
          </w:tcPr>
          <w:p w:rsidR="00524768" w:rsidRDefault="00524768" w:rsidP="00BE26C2">
            <w:pPr>
              <w:pStyle w:val="TAL"/>
            </w:pPr>
            <w:r>
              <w:t>octet 9</w:t>
            </w:r>
          </w:p>
          <w:p w:rsidR="00524768" w:rsidRDefault="00524768" w:rsidP="00BE26C2">
            <w:pPr>
              <w:pStyle w:val="TAL"/>
            </w:pPr>
          </w:p>
          <w:p w:rsidR="00524768" w:rsidRDefault="00524768" w:rsidP="00BE26C2">
            <w:pPr>
              <w:pStyle w:val="TAL"/>
            </w:pPr>
            <w:r>
              <w:t>octet 10</w:t>
            </w: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number of selection criteria entries</w:t>
            </w:r>
          </w:p>
        </w:tc>
        <w:tc>
          <w:tcPr>
            <w:tcW w:w="1134" w:type="dxa"/>
          </w:tcPr>
          <w:p w:rsidR="00524768" w:rsidRDefault="00524768" w:rsidP="00BE26C2">
            <w:pPr>
              <w:pStyle w:val="TAL"/>
            </w:pPr>
            <w:r>
              <w:t>octet 11</w:t>
            </w:r>
          </w:p>
          <w:p w:rsidR="00524768" w:rsidRDefault="00524768" w:rsidP="00BE26C2">
            <w:pPr>
              <w:pStyle w:val="TAL"/>
            </w:pP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Selection criteria  entry 1</w:t>
            </w:r>
          </w:p>
        </w:tc>
        <w:tc>
          <w:tcPr>
            <w:tcW w:w="1134" w:type="dxa"/>
          </w:tcPr>
          <w:p w:rsidR="00524768" w:rsidRDefault="00524768" w:rsidP="00BE26C2">
            <w:pPr>
              <w:pStyle w:val="TAL"/>
            </w:pPr>
            <w:r>
              <w:t>octet 12</w:t>
            </w:r>
          </w:p>
          <w:p w:rsidR="00524768" w:rsidRDefault="00524768" w:rsidP="00BE26C2">
            <w:pPr>
              <w:pStyle w:val="TAL"/>
            </w:pPr>
          </w:p>
          <w:p w:rsidR="00524768" w:rsidRDefault="00524768" w:rsidP="00BE26C2">
            <w:pPr>
              <w:pStyle w:val="TAL"/>
            </w:pPr>
            <w:r>
              <w:t>octet a</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Selection criteria entry 2</w:t>
            </w:r>
          </w:p>
        </w:tc>
        <w:tc>
          <w:tcPr>
            <w:tcW w:w="1134" w:type="dxa"/>
            <w:tcBorders>
              <w:top w:val="nil"/>
              <w:left w:val="single" w:sz="6" w:space="0" w:color="auto"/>
              <w:bottom w:val="nil"/>
              <w:right w:val="nil"/>
            </w:tcBorders>
          </w:tcPr>
          <w:p w:rsidR="00524768" w:rsidRDefault="00524768" w:rsidP="00BE26C2">
            <w:pPr>
              <w:pStyle w:val="TAL"/>
            </w:pPr>
            <w:r>
              <w:t>octet a+1*</w:t>
            </w:r>
          </w:p>
          <w:p w:rsidR="00524768" w:rsidRDefault="00524768" w:rsidP="00BE26C2">
            <w:pPr>
              <w:pStyle w:val="TAL"/>
            </w:pPr>
          </w:p>
          <w:p w:rsidR="00524768" w:rsidRDefault="00524768" w:rsidP="00BE26C2">
            <w:pPr>
              <w:pStyle w:val="TAL"/>
            </w:pPr>
            <w:r>
              <w:t>octet b*</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t>
            </w:r>
          </w:p>
        </w:tc>
        <w:tc>
          <w:tcPr>
            <w:tcW w:w="1134" w:type="dxa"/>
            <w:tcBorders>
              <w:top w:val="nil"/>
              <w:left w:val="single" w:sz="6" w:space="0" w:color="auto"/>
              <w:bottom w:val="nil"/>
              <w:right w:val="nil"/>
            </w:tcBorders>
          </w:tcPr>
          <w:p w:rsidR="00524768" w:rsidRDefault="00524768" w:rsidP="00BE26C2">
            <w:pPr>
              <w:pStyle w:val="TAL"/>
            </w:pPr>
            <w:r>
              <w:t>octet b+1*</w:t>
            </w:r>
          </w:p>
          <w:p w:rsidR="00524768" w:rsidRDefault="00524768" w:rsidP="00BE26C2">
            <w:pPr>
              <w:pStyle w:val="TAL"/>
            </w:pPr>
          </w:p>
          <w:p w:rsidR="00524768" w:rsidRDefault="00524768" w:rsidP="00BE26C2">
            <w:pPr>
              <w:pStyle w:val="TAL"/>
            </w:pPr>
            <w:r>
              <w:t>octet c*</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Selection criteria entry n</w:t>
            </w:r>
          </w:p>
        </w:tc>
        <w:tc>
          <w:tcPr>
            <w:tcW w:w="1134" w:type="dxa"/>
            <w:tcBorders>
              <w:top w:val="nil"/>
              <w:left w:val="single" w:sz="6" w:space="0" w:color="auto"/>
              <w:bottom w:val="nil"/>
              <w:right w:val="nil"/>
            </w:tcBorders>
          </w:tcPr>
          <w:p w:rsidR="00524768" w:rsidRDefault="00524768" w:rsidP="00BE26C2">
            <w:pPr>
              <w:pStyle w:val="TAL"/>
            </w:pPr>
            <w:r>
              <w:t>octet c+1*</w:t>
            </w:r>
          </w:p>
          <w:p w:rsidR="00524768" w:rsidRDefault="00524768" w:rsidP="00BE26C2">
            <w:pPr>
              <w:pStyle w:val="TAL"/>
            </w:pPr>
          </w:p>
          <w:p w:rsidR="00524768" w:rsidRDefault="00524768" w:rsidP="00BE26C2">
            <w:pPr>
              <w:pStyle w:val="TAL"/>
            </w:pPr>
            <w:r>
              <w:t>octet r*</w:t>
            </w:r>
          </w:p>
        </w:tc>
      </w:tr>
    </w:tbl>
    <w:p w:rsidR="00524768" w:rsidRDefault="00524768" w:rsidP="00524768">
      <w:pPr>
        <w:pStyle w:val="TF"/>
      </w:pPr>
      <w:r>
        <w:t>Figure 5.3.2.4: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24768" w:rsidRPr="00423F30" w:rsidTr="00BE26C2">
        <w:trPr>
          <w:cantSplit/>
          <w:jc w:val="center"/>
        </w:trPr>
        <w:tc>
          <w:tcPr>
            <w:tcW w:w="708" w:type="dxa"/>
          </w:tcPr>
          <w:p w:rsidR="00524768" w:rsidRPr="00423F30" w:rsidRDefault="00524768" w:rsidP="00BE26C2">
            <w:pPr>
              <w:pStyle w:val="TAC"/>
            </w:pPr>
            <w:r w:rsidRPr="00423F30">
              <w:t>8</w:t>
            </w:r>
          </w:p>
        </w:tc>
        <w:tc>
          <w:tcPr>
            <w:tcW w:w="709" w:type="dxa"/>
            <w:gridSpan w:val="2"/>
          </w:tcPr>
          <w:p w:rsidR="00524768" w:rsidRPr="00423F30" w:rsidRDefault="00524768" w:rsidP="00BE26C2">
            <w:pPr>
              <w:pStyle w:val="TAC"/>
            </w:pPr>
            <w:r w:rsidRPr="00423F30">
              <w:t>7</w:t>
            </w:r>
          </w:p>
        </w:tc>
        <w:tc>
          <w:tcPr>
            <w:tcW w:w="709" w:type="dxa"/>
            <w:gridSpan w:val="2"/>
          </w:tcPr>
          <w:p w:rsidR="00524768" w:rsidRPr="00423F30" w:rsidRDefault="00524768" w:rsidP="00BE26C2">
            <w:pPr>
              <w:pStyle w:val="TAC"/>
            </w:pPr>
            <w:r w:rsidRPr="00423F30">
              <w:t>6</w:t>
            </w:r>
          </w:p>
        </w:tc>
        <w:tc>
          <w:tcPr>
            <w:tcW w:w="709" w:type="dxa"/>
            <w:gridSpan w:val="2"/>
          </w:tcPr>
          <w:p w:rsidR="00524768" w:rsidRPr="00423F30" w:rsidRDefault="00524768" w:rsidP="00BE26C2">
            <w:pPr>
              <w:pStyle w:val="TAC"/>
            </w:pPr>
            <w:r w:rsidRPr="00423F30">
              <w:t>5</w:t>
            </w:r>
          </w:p>
        </w:tc>
        <w:tc>
          <w:tcPr>
            <w:tcW w:w="709" w:type="dxa"/>
          </w:tcPr>
          <w:p w:rsidR="00524768" w:rsidRPr="00423F30" w:rsidRDefault="00524768" w:rsidP="00BE26C2">
            <w:pPr>
              <w:pStyle w:val="TAC"/>
            </w:pPr>
            <w:r w:rsidRPr="00423F30">
              <w:t>4</w:t>
            </w:r>
          </w:p>
        </w:tc>
        <w:tc>
          <w:tcPr>
            <w:tcW w:w="709" w:type="dxa"/>
          </w:tcPr>
          <w:p w:rsidR="00524768" w:rsidRPr="00423F30" w:rsidRDefault="00524768" w:rsidP="00BE26C2">
            <w:pPr>
              <w:pStyle w:val="TAC"/>
            </w:pPr>
            <w:r w:rsidRPr="00423F30">
              <w:t>3</w:t>
            </w:r>
          </w:p>
        </w:tc>
        <w:tc>
          <w:tcPr>
            <w:tcW w:w="709" w:type="dxa"/>
          </w:tcPr>
          <w:p w:rsidR="00524768" w:rsidRPr="00423F30" w:rsidRDefault="00524768" w:rsidP="00BE26C2">
            <w:pPr>
              <w:pStyle w:val="TAC"/>
            </w:pPr>
            <w:r w:rsidRPr="00423F30">
              <w:t>2</w:t>
            </w:r>
          </w:p>
        </w:tc>
        <w:tc>
          <w:tcPr>
            <w:tcW w:w="709" w:type="dxa"/>
          </w:tcPr>
          <w:p w:rsidR="00524768" w:rsidRPr="00423F30" w:rsidRDefault="00524768" w:rsidP="00BE26C2">
            <w:pPr>
              <w:pStyle w:val="TAC"/>
            </w:pPr>
            <w:r w:rsidRPr="00423F30">
              <w:t>1</w:t>
            </w:r>
          </w:p>
        </w:tc>
        <w:tc>
          <w:tcPr>
            <w:tcW w:w="1134" w:type="dxa"/>
          </w:tcPr>
          <w:p w:rsidR="00524768" w:rsidRPr="00423F30" w:rsidRDefault="00524768" w:rsidP="00BE26C2">
            <w:pPr>
              <w:pStyle w:val="TAL"/>
            </w:pPr>
          </w:p>
        </w:tc>
      </w:tr>
      <w:tr w:rsidR="00524768" w:rsidRPr="00423F30" w:rsidTr="00BE26C2">
        <w:trPr>
          <w:jc w:val="center"/>
        </w:trPr>
        <w:tc>
          <w:tcPr>
            <w:tcW w:w="5671" w:type="dxa"/>
            <w:gridSpan w:val="11"/>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pPr>
          </w:p>
          <w:p w:rsidR="00524768" w:rsidRPr="00423F30" w:rsidRDefault="00524768" w:rsidP="00BE26C2">
            <w:pPr>
              <w:pStyle w:val="TAC"/>
            </w:pPr>
            <w:r w:rsidRPr="00423F30">
              <w:t>Length of selection criteria entry</w:t>
            </w:r>
          </w:p>
        </w:tc>
        <w:tc>
          <w:tcPr>
            <w:tcW w:w="1134" w:type="dxa"/>
          </w:tcPr>
          <w:p w:rsidR="00524768" w:rsidRPr="00423F30" w:rsidRDefault="00524768" w:rsidP="00BE26C2">
            <w:pPr>
              <w:pStyle w:val="TAL"/>
            </w:pPr>
            <w:r>
              <w:t>octet 12</w:t>
            </w:r>
          </w:p>
          <w:p w:rsidR="00524768" w:rsidRPr="00423F30" w:rsidRDefault="00524768" w:rsidP="00BE26C2">
            <w:pPr>
              <w:pStyle w:val="TAL"/>
            </w:pPr>
          </w:p>
          <w:p w:rsidR="00524768" w:rsidRPr="00423F30" w:rsidRDefault="00524768" w:rsidP="00BE26C2">
            <w:pPr>
              <w:pStyle w:val="TAL"/>
            </w:pPr>
            <w:r>
              <w:t>octet 13</w:t>
            </w:r>
          </w:p>
        </w:tc>
      </w:tr>
      <w:tr w:rsidR="00524768" w:rsidRPr="00423F30" w:rsidTr="00BE26C2">
        <w:trPr>
          <w:jc w:val="center"/>
        </w:trPr>
        <w:tc>
          <w:tcPr>
            <w:tcW w:w="726" w:type="dxa"/>
            <w:gridSpan w:val="2"/>
            <w:tcBorders>
              <w:top w:val="single" w:sz="6" w:space="0" w:color="auto"/>
              <w:left w:val="single" w:sz="6" w:space="0" w:color="auto"/>
              <w:bottom w:val="single" w:sz="6" w:space="0" w:color="auto"/>
              <w:right w:val="single" w:sz="4" w:space="0" w:color="auto"/>
            </w:tcBorders>
          </w:tcPr>
          <w:p w:rsidR="00524768" w:rsidRPr="00423F30" w:rsidRDefault="00524768" w:rsidP="00BE26C2">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rsidR="00524768" w:rsidRPr="00423F30" w:rsidRDefault="00524768" w:rsidP="00BE26C2">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rsidR="00524768" w:rsidRPr="00423F30" w:rsidRDefault="00524768" w:rsidP="00BE26C2">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rsidR="00524768" w:rsidRPr="00423F30" w:rsidRDefault="00524768" w:rsidP="00BE26C2">
            <w:pPr>
              <w:pStyle w:val="TAC"/>
            </w:pPr>
            <w:r w:rsidRPr="00423F30">
              <w:t>Criteria priority</w:t>
            </w:r>
          </w:p>
        </w:tc>
        <w:tc>
          <w:tcPr>
            <w:tcW w:w="1134" w:type="dxa"/>
          </w:tcPr>
          <w:p w:rsidR="00524768" w:rsidRPr="00423F30" w:rsidRDefault="00524768" w:rsidP="00BE26C2">
            <w:pPr>
              <w:pStyle w:val="TAL"/>
            </w:pPr>
            <w:r>
              <w:t>octet 14</w:t>
            </w:r>
          </w:p>
        </w:tc>
      </w:tr>
      <w:tr w:rsidR="00524768" w:rsidRPr="00423F30" w:rsidTr="00BE26C2">
        <w:trPr>
          <w:jc w:val="center"/>
        </w:trPr>
        <w:tc>
          <w:tcPr>
            <w:tcW w:w="5671" w:type="dxa"/>
            <w:gridSpan w:val="11"/>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Pr="00423F30" w:rsidRDefault="00524768" w:rsidP="00BE26C2">
            <w:pPr>
              <w:pStyle w:val="TAC"/>
              <w:rPr>
                <w:lang w:eastAsia="zh-CN"/>
              </w:rPr>
            </w:pPr>
            <w:r>
              <w:rPr>
                <w:rFonts w:hint="eastAsia"/>
                <w:lang w:eastAsia="zh-CN"/>
              </w:rPr>
              <w:t>Maximum</w:t>
            </w:r>
            <w:r>
              <w:rPr>
                <w:lang w:eastAsia="zh-CN"/>
              </w:rPr>
              <w:t xml:space="preserve"> BSS load value</w:t>
            </w:r>
          </w:p>
        </w:tc>
        <w:tc>
          <w:tcPr>
            <w:tcW w:w="1134" w:type="dxa"/>
          </w:tcPr>
          <w:p w:rsidR="00524768" w:rsidRDefault="00524768" w:rsidP="00BE26C2">
            <w:pPr>
              <w:pStyle w:val="TAL"/>
            </w:pPr>
            <w:r>
              <w:t>octet 15</w:t>
            </w:r>
          </w:p>
          <w:p w:rsidR="00524768" w:rsidRPr="00423F30" w:rsidRDefault="00524768" w:rsidP="00BE26C2">
            <w:pPr>
              <w:pStyle w:val="TAL"/>
            </w:pPr>
          </w:p>
          <w:p w:rsidR="00524768" w:rsidRPr="00423F30" w:rsidRDefault="00524768" w:rsidP="00BE26C2">
            <w:pPr>
              <w:pStyle w:val="TAL"/>
            </w:pPr>
            <w:r>
              <w:t>octet 16</w:t>
            </w:r>
          </w:p>
        </w:tc>
      </w:tr>
      <w:tr w:rsidR="00524768" w:rsidRPr="00423F30" w:rsidTr="00BE26C2">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Pr="00423F30" w:rsidRDefault="00524768" w:rsidP="00BE26C2">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rsidR="00524768" w:rsidRPr="00423F30" w:rsidRDefault="00524768" w:rsidP="00BE26C2">
            <w:pPr>
              <w:pStyle w:val="TAL"/>
            </w:pPr>
            <w:r>
              <w:t>octet 17</w:t>
            </w:r>
          </w:p>
          <w:p w:rsidR="00524768" w:rsidRPr="00423F30" w:rsidRDefault="00524768" w:rsidP="00BE26C2">
            <w:pPr>
              <w:pStyle w:val="TAL"/>
            </w:pPr>
          </w:p>
          <w:p w:rsidR="00524768" w:rsidRPr="00423F30" w:rsidRDefault="00524768" w:rsidP="00BE26C2">
            <w:pPr>
              <w:pStyle w:val="TAL"/>
            </w:pPr>
            <w:r>
              <w:t>octet t*</w:t>
            </w:r>
          </w:p>
        </w:tc>
      </w:tr>
      <w:tr w:rsidR="00524768" w:rsidRPr="00423F30" w:rsidTr="00BE26C2">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Pr="00423F30" w:rsidRDefault="00524768" w:rsidP="00BE26C2">
            <w:pPr>
              <w:pStyle w:val="TAC"/>
              <w:rPr>
                <w:lang w:eastAsia="zh-CN"/>
              </w:rPr>
            </w:pPr>
            <w:r>
              <w:rPr>
                <w:lang w:eastAsia="zh-CN"/>
              </w:rPr>
              <w:t>…</w:t>
            </w:r>
          </w:p>
        </w:tc>
        <w:tc>
          <w:tcPr>
            <w:tcW w:w="1134" w:type="dxa"/>
            <w:tcBorders>
              <w:top w:val="nil"/>
              <w:left w:val="single" w:sz="6" w:space="0" w:color="auto"/>
              <w:bottom w:val="nil"/>
              <w:right w:val="nil"/>
            </w:tcBorders>
          </w:tcPr>
          <w:p w:rsidR="00524768" w:rsidRPr="00423F30" w:rsidRDefault="00524768" w:rsidP="00BE26C2">
            <w:pPr>
              <w:pStyle w:val="TAL"/>
            </w:pPr>
            <w:r>
              <w:t>octet t</w:t>
            </w:r>
            <w:r w:rsidRPr="00423F30">
              <w:t>+1*</w:t>
            </w:r>
          </w:p>
          <w:p w:rsidR="00524768" w:rsidRPr="00423F30" w:rsidRDefault="00524768" w:rsidP="00BE26C2">
            <w:pPr>
              <w:pStyle w:val="TAL"/>
            </w:pPr>
          </w:p>
          <w:p w:rsidR="00524768" w:rsidRPr="00423F30" w:rsidRDefault="00524768" w:rsidP="00BE26C2">
            <w:pPr>
              <w:pStyle w:val="TAL"/>
            </w:pPr>
            <w:r>
              <w:t>octet y*</w:t>
            </w:r>
          </w:p>
        </w:tc>
      </w:tr>
      <w:tr w:rsidR="00524768" w:rsidRPr="00423F30" w:rsidTr="00BE26C2">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Pr="00423F30" w:rsidRDefault="00524768" w:rsidP="00BE26C2">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rsidR="00524768" w:rsidRPr="00423F30" w:rsidRDefault="00524768" w:rsidP="00BE26C2">
            <w:pPr>
              <w:pStyle w:val="TAL"/>
            </w:pPr>
            <w:r w:rsidRPr="00423F30">
              <w:t>o</w:t>
            </w:r>
            <w:r>
              <w:t>ctet y</w:t>
            </w:r>
            <w:r w:rsidRPr="00423F30">
              <w:t>+1*</w:t>
            </w:r>
          </w:p>
          <w:p w:rsidR="00524768" w:rsidRPr="00423F30" w:rsidRDefault="00524768" w:rsidP="00BE26C2">
            <w:pPr>
              <w:pStyle w:val="TAL"/>
            </w:pPr>
          </w:p>
          <w:p w:rsidR="00524768" w:rsidRPr="00423F30" w:rsidRDefault="00524768" w:rsidP="00BE26C2">
            <w:pPr>
              <w:pStyle w:val="TAL"/>
            </w:pPr>
            <w:r>
              <w:t>octet a</w:t>
            </w:r>
            <w:r w:rsidRPr="00423F30">
              <w:t>*</w:t>
            </w:r>
          </w:p>
        </w:tc>
      </w:tr>
    </w:tbl>
    <w:p w:rsidR="00524768" w:rsidRDefault="00524768" w:rsidP="00524768">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24768" w:rsidRPr="00423F30" w:rsidTr="00BE26C2">
        <w:trPr>
          <w:cantSplit/>
          <w:jc w:val="center"/>
        </w:trPr>
        <w:tc>
          <w:tcPr>
            <w:tcW w:w="708" w:type="dxa"/>
          </w:tcPr>
          <w:p w:rsidR="00524768" w:rsidRPr="00423F30" w:rsidRDefault="00524768" w:rsidP="00BE26C2">
            <w:pPr>
              <w:pStyle w:val="TAC"/>
            </w:pPr>
            <w:r w:rsidRPr="00423F30">
              <w:t>8</w:t>
            </w:r>
          </w:p>
        </w:tc>
        <w:tc>
          <w:tcPr>
            <w:tcW w:w="709" w:type="dxa"/>
          </w:tcPr>
          <w:p w:rsidR="00524768" w:rsidRPr="00423F30" w:rsidRDefault="00524768" w:rsidP="00BE26C2">
            <w:pPr>
              <w:pStyle w:val="TAC"/>
            </w:pPr>
            <w:r w:rsidRPr="00423F30">
              <w:t>7</w:t>
            </w:r>
          </w:p>
        </w:tc>
        <w:tc>
          <w:tcPr>
            <w:tcW w:w="709" w:type="dxa"/>
          </w:tcPr>
          <w:p w:rsidR="00524768" w:rsidRPr="00423F30" w:rsidRDefault="00524768" w:rsidP="00BE26C2">
            <w:pPr>
              <w:pStyle w:val="TAC"/>
            </w:pPr>
            <w:r w:rsidRPr="00423F30">
              <w:t>6</w:t>
            </w:r>
          </w:p>
        </w:tc>
        <w:tc>
          <w:tcPr>
            <w:tcW w:w="709" w:type="dxa"/>
          </w:tcPr>
          <w:p w:rsidR="00524768" w:rsidRPr="00423F30" w:rsidRDefault="00524768" w:rsidP="00BE26C2">
            <w:pPr>
              <w:pStyle w:val="TAC"/>
            </w:pPr>
            <w:r w:rsidRPr="00423F30">
              <w:t>5</w:t>
            </w:r>
          </w:p>
        </w:tc>
        <w:tc>
          <w:tcPr>
            <w:tcW w:w="709" w:type="dxa"/>
            <w:gridSpan w:val="2"/>
          </w:tcPr>
          <w:p w:rsidR="00524768" w:rsidRPr="00423F30" w:rsidRDefault="00524768" w:rsidP="00BE26C2">
            <w:pPr>
              <w:pStyle w:val="TAC"/>
            </w:pPr>
            <w:r w:rsidRPr="00423F30">
              <w:t>4</w:t>
            </w:r>
          </w:p>
        </w:tc>
        <w:tc>
          <w:tcPr>
            <w:tcW w:w="709" w:type="dxa"/>
          </w:tcPr>
          <w:p w:rsidR="00524768" w:rsidRPr="00423F30" w:rsidRDefault="00524768" w:rsidP="00BE26C2">
            <w:pPr>
              <w:pStyle w:val="TAC"/>
            </w:pPr>
            <w:r w:rsidRPr="00423F30">
              <w:t>3</w:t>
            </w:r>
          </w:p>
        </w:tc>
        <w:tc>
          <w:tcPr>
            <w:tcW w:w="709" w:type="dxa"/>
          </w:tcPr>
          <w:p w:rsidR="00524768" w:rsidRPr="00423F30" w:rsidRDefault="00524768" w:rsidP="00BE26C2">
            <w:pPr>
              <w:pStyle w:val="TAC"/>
            </w:pPr>
            <w:r w:rsidRPr="00423F30">
              <w:t>2</w:t>
            </w:r>
          </w:p>
        </w:tc>
        <w:tc>
          <w:tcPr>
            <w:tcW w:w="709" w:type="dxa"/>
          </w:tcPr>
          <w:p w:rsidR="00524768" w:rsidRPr="00423F30" w:rsidRDefault="00524768" w:rsidP="00BE26C2">
            <w:pPr>
              <w:pStyle w:val="TAC"/>
            </w:pPr>
            <w:r w:rsidRPr="00423F30">
              <w:t>1</w:t>
            </w:r>
          </w:p>
        </w:tc>
        <w:tc>
          <w:tcPr>
            <w:tcW w:w="1134" w:type="dxa"/>
          </w:tcPr>
          <w:p w:rsidR="00524768" w:rsidRPr="00423F30" w:rsidRDefault="00524768" w:rsidP="00BE26C2">
            <w:pPr>
              <w:pStyle w:val="TAL"/>
            </w:pPr>
          </w:p>
        </w:tc>
      </w:tr>
      <w:tr w:rsidR="00524768" w:rsidRPr="00423F30" w:rsidTr="00BE26C2">
        <w:trPr>
          <w:jc w:val="center"/>
        </w:trPr>
        <w:tc>
          <w:tcPr>
            <w:tcW w:w="5671" w:type="dxa"/>
            <w:gridSpan w:val="9"/>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pPr>
          </w:p>
          <w:p w:rsidR="00524768" w:rsidRPr="00423F30" w:rsidRDefault="00524768" w:rsidP="00BE26C2">
            <w:pPr>
              <w:pStyle w:val="TAC"/>
            </w:pPr>
            <w:r w:rsidRPr="00423F30">
              <w:t xml:space="preserve">Length of selection criteria </w:t>
            </w:r>
            <w:r>
              <w:t>set</w:t>
            </w:r>
          </w:p>
        </w:tc>
        <w:tc>
          <w:tcPr>
            <w:tcW w:w="1134" w:type="dxa"/>
          </w:tcPr>
          <w:p w:rsidR="00524768" w:rsidRPr="00423F30" w:rsidRDefault="00524768" w:rsidP="00BE26C2">
            <w:pPr>
              <w:pStyle w:val="TAL"/>
            </w:pPr>
            <w:r>
              <w:t>octet 17</w:t>
            </w:r>
          </w:p>
          <w:p w:rsidR="00524768" w:rsidRPr="00423F30" w:rsidRDefault="00524768" w:rsidP="00BE26C2">
            <w:pPr>
              <w:pStyle w:val="TAL"/>
            </w:pPr>
          </w:p>
          <w:p w:rsidR="00524768" w:rsidRPr="00423F30" w:rsidRDefault="00524768" w:rsidP="00BE26C2">
            <w:pPr>
              <w:pStyle w:val="TAL"/>
            </w:pPr>
            <w:r>
              <w:t>octet 18</w:t>
            </w:r>
          </w:p>
        </w:tc>
      </w:tr>
      <w:tr w:rsidR="00524768" w:rsidRPr="00423F30" w:rsidTr="00BE26C2">
        <w:trPr>
          <w:jc w:val="center"/>
        </w:trPr>
        <w:tc>
          <w:tcPr>
            <w:tcW w:w="2929" w:type="dxa"/>
            <w:gridSpan w:val="5"/>
            <w:tcBorders>
              <w:top w:val="single" w:sz="6" w:space="0" w:color="auto"/>
              <w:left w:val="single" w:sz="6" w:space="0" w:color="auto"/>
              <w:bottom w:val="single" w:sz="6" w:space="0" w:color="auto"/>
              <w:right w:val="single" w:sz="4" w:space="0" w:color="auto"/>
            </w:tcBorders>
          </w:tcPr>
          <w:p w:rsidR="00524768" w:rsidRDefault="00524768" w:rsidP="00BE26C2">
            <w:pPr>
              <w:pStyle w:val="TAC"/>
            </w:pPr>
            <w:r>
              <w:t>S</w:t>
            </w:r>
            <w:r w:rsidRPr="00423F30">
              <w:t xml:space="preserve">election criteria </w:t>
            </w:r>
            <w:r>
              <w:t>set type</w:t>
            </w:r>
          </w:p>
          <w:p w:rsidR="00524768" w:rsidRDefault="00524768" w:rsidP="00BE26C2">
            <w:pPr>
              <w:pStyle w:val="TAC"/>
              <w:rPr>
                <w:lang w:eastAsia="zh-CN"/>
              </w:rPr>
            </w:pPr>
            <w:r>
              <w:rPr>
                <w:rFonts w:hint="eastAsia"/>
                <w:lang w:eastAsia="zh-CN"/>
              </w:rPr>
              <w:t>{p</w:t>
            </w:r>
            <w:r w:rsidRPr="00423F30">
              <w:rPr>
                <w:rFonts w:hint="eastAsia"/>
                <w:lang w:eastAsia="zh-CN"/>
              </w:rPr>
              <w:t>referred SSID list</w:t>
            </w:r>
            <w:r>
              <w:rPr>
                <w:lang w:eastAsia="zh-CN"/>
              </w:rPr>
              <w:t>,</w:t>
            </w:r>
          </w:p>
          <w:p w:rsidR="00524768" w:rsidRDefault="00524768" w:rsidP="00BE26C2">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rsidR="00524768" w:rsidRDefault="00524768" w:rsidP="00BE26C2">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rsidR="00524768" w:rsidRDefault="00524768" w:rsidP="00BE26C2">
            <w:pPr>
              <w:pStyle w:val="TAC"/>
              <w:rPr>
                <w:lang w:eastAsia="zh-CN"/>
              </w:rPr>
            </w:pPr>
            <w:r w:rsidRPr="00423F30">
              <w:rPr>
                <w:lang w:eastAsia="zh-CN"/>
              </w:rPr>
              <w:t>SP exclusion list</w:t>
            </w:r>
            <w:r>
              <w:rPr>
                <w:lang w:eastAsia="zh-CN"/>
              </w:rPr>
              <w:t>,</w:t>
            </w:r>
          </w:p>
          <w:p w:rsidR="00524768" w:rsidRPr="00423F30" w:rsidRDefault="00524768" w:rsidP="00BE26C2">
            <w:pPr>
              <w:pStyle w:val="TAC"/>
              <w:rPr>
                <w:lang w:eastAsia="zh-CN"/>
              </w:rPr>
            </w:pPr>
            <w:r>
              <w:rPr>
                <w:rFonts w:hint="eastAsia"/>
                <w:lang w:eastAsia="zh-CN"/>
              </w:rPr>
              <w:t>m</w:t>
            </w:r>
            <w:r w:rsidRPr="00423F30">
              <w:rPr>
                <w:rFonts w:hint="eastAsia"/>
                <w:lang w:eastAsia="zh-CN"/>
              </w:rPr>
              <w:t>in</w:t>
            </w:r>
            <w:ins w:id="175" w:author="ZHOU" w:date="2019-01-10T10:33:00Z">
              <w:r w:rsidR="00822652">
                <w:rPr>
                  <w:lang w:eastAsia="zh-CN"/>
                </w:rPr>
                <w:t>i</w:t>
              </w:r>
            </w:ins>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rsidR="00524768" w:rsidRPr="00423F30" w:rsidRDefault="00524768" w:rsidP="00BE26C2">
            <w:pPr>
              <w:pStyle w:val="TAC"/>
              <w:rPr>
                <w:lang w:eastAsia="zh-CN"/>
              </w:rPr>
            </w:pPr>
            <w:r>
              <w:rPr>
                <w:lang w:eastAsia="zh-CN"/>
              </w:rPr>
              <w:t>Number of sub entries</w:t>
            </w:r>
          </w:p>
        </w:tc>
        <w:tc>
          <w:tcPr>
            <w:tcW w:w="1134" w:type="dxa"/>
          </w:tcPr>
          <w:p w:rsidR="00524768" w:rsidRPr="00423F30" w:rsidRDefault="00524768" w:rsidP="00BE26C2">
            <w:pPr>
              <w:pStyle w:val="TAL"/>
            </w:pPr>
            <w:r>
              <w:t>octet 19</w:t>
            </w:r>
          </w:p>
        </w:tc>
      </w:tr>
      <w:tr w:rsidR="00524768" w:rsidRPr="00423F30" w:rsidTr="00BE26C2">
        <w:trPr>
          <w:jc w:val="center"/>
        </w:trPr>
        <w:tc>
          <w:tcPr>
            <w:tcW w:w="5671" w:type="dxa"/>
            <w:gridSpan w:val="9"/>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Pr="00423F30" w:rsidRDefault="00524768" w:rsidP="00BE26C2">
            <w:pPr>
              <w:pStyle w:val="TAC"/>
              <w:rPr>
                <w:lang w:eastAsia="zh-CN"/>
              </w:rPr>
            </w:pPr>
            <w:r>
              <w:rPr>
                <w:lang w:eastAsia="zh-CN"/>
              </w:rPr>
              <w:t>S</w:t>
            </w:r>
            <w:r>
              <w:rPr>
                <w:rFonts w:hint="eastAsia"/>
                <w:lang w:eastAsia="zh-CN"/>
              </w:rPr>
              <w:t xml:space="preserve">ub </w:t>
            </w:r>
            <w:r>
              <w:rPr>
                <w:lang w:eastAsia="zh-CN"/>
              </w:rPr>
              <w:t>entry 1</w:t>
            </w:r>
          </w:p>
        </w:tc>
        <w:tc>
          <w:tcPr>
            <w:tcW w:w="1134" w:type="dxa"/>
          </w:tcPr>
          <w:p w:rsidR="00524768" w:rsidRDefault="00524768" w:rsidP="00BE26C2">
            <w:pPr>
              <w:pStyle w:val="TAL"/>
            </w:pPr>
            <w:r>
              <w:t>octet 20</w:t>
            </w:r>
          </w:p>
          <w:p w:rsidR="00524768" w:rsidRPr="00423F30" w:rsidRDefault="00524768" w:rsidP="00BE26C2">
            <w:pPr>
              <w:pStyle w:val="TAL"/>
            </w:pPr>
          </w:p>
          <w:p w:rsidR="00524768" w:rsidRPr="00423F30" w:rsidRDefault="00524768" w:rsidP="00BE26C2">
            <w:pPr>
              <w:pStyle w:val="TAL"/>
            </w:pPr>
            <w:r>
              <w:t>octet aa</w:t>
            </w:r>
          </w:p>
        </w:tc>
      </w:tr>
      <w:tr w:rsidR="00524768" w:rsidRPr="00423F30" w:rsidTr="00BE26C2">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Pr="00423F30" w:rsidRDefault="00524768" w:rsidP="00BE26C2">
            <w:pPr>
              <w:pStyle w:val="TAC"/>
              <w:rPr>
                <w:lang w:eastAsia="zh-CN"/>
              </w:rPr>
            </w:pPr>
            <w:r>
              <w:rPr>
                <w:lang w:eastAsia="zh-CN"/>
              </w:rPr>
              <w:t>…</w:t>
            </w:r>
          </w:p>
        </w:tc>
        <w:tc>
          <w:tcPr>
            <w:tcW w:w="1134" w:type="dxa"/>
            <w:tcBorders>
              <w:top w:val="nil"/>
              <w:left w:val="single" w:sz="6" w:space="0" w:color="auto"/>
              <w:bottom w:val="nil"/>
              <w:right w:val="nil"/>
            </w:tcBorders>
          </w:tcPr>
          <w:p w:rsidR="00524768" w:rsidRPr="00423F30" w:rsidRDefault="00524768" w:rsidP="00BE26C2">
            <w:pPr>
              <w:pStyle w:val="TAL"/>
            </w:pPr>
            <w:r>
              <w:t>octet aa+1</w:t>
            </w:r>
          </w:p>
          <w:p w:rsidR="00524768" w:rsidRPr="00423F30" w:rsidRDefault="00524768" w:rsidP="00BE26C2">
            <w:pPr>
              <w:pStyle w:val="TAL"/>
            </w:pPr>
          </w:p>
          <w:p w:rsidR="00524768" w:rsidRPr="00423F30" w:rsidRDefault="00524768" w:rsidP="00BE26C2">
            <w:pPr>
              <w:pStyle w:val="TAL"/>
            </w:pPr>
            <w:r>
              <w:t>octet bb</w:t>
            </w:r>
          </w:p>
        </w:tc>
      </w:tr>
      <w:tr w:rsidR="00524768" w:rsidRPr="00423F30" w:rsidTr="00BE26C2">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Pr="00423F30" w:rsidRDefault="00524768" w:rsidP="00BE26C2">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rsidR="00524768" w:rsidRPr="00423F30" w:rsidRDefault="00524768" w:rsidP="00BE26C2">
            <w:pPr>
              <w:pStyle w:val="TAL"/>
            </w:pPr>
            <w:r w:rsidRPr="00423F30">
              <w:t>o</w:t>
            </w:r>
            <w:r>
              <w:t>ctet cc+1</w:t>
            </w:r>
          </w:p>
          <w:p w:rsidR="00524768" w:rsidRPr="00423F30" w:rsidRDefault="00524768" w:rsidP="00BE26C2">
            <w:pPr>
              <w:pStyle w:val="TAL"/>
            </w:pPr>
          </w:p>
          <w:p w:rsidR="00524768" w:rsidRPr="00423F30" w:rsidRDefault="00524768" w:rsidP="00BE26C2">
            <w:pPr>
              <w:pStyle w:val="TAL"/>
            </w:pPr>
            <w:r>
              <w:t>octet dd</w:t>
            </w:r>
          </w:p>
        </w:tc>
      </w:tr>
    </w:tbl>
    <w:p w:rsidR="00524768" w:rsidRDefault="00524768" w:rsidP="00524768">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24768" w:rsidRPr="00423F30" w:rsidTr="00BE26C2">
        <w:trPr>
          <w:cantSplit/>
          <w:jc w:val="center"/>
        </w:trPr>
        <w:tc>
          <w:tcPr>
            <w:tcW w:w="708" w:type="dxa"/>
          </w:tcPr>
          <w:p w:rsidR="00524768" w:rsidRPr="00423F30" w:rsidRDefault="00524768" w:rsidP="00BE26C2">
            <w:pPr>
              <w:pStyle w:val="TAC"/>
            </w:pPr>
            <w:r w:rsidRPr="00423F30">
              <w:lastRenderedPageBreak/>
              <w:t>8</w:t>
            </w:r>
          </w:p>
        </w:tc>
        <w:tc>
          <w:tcPr>
            <w:tcW w:w="709" w:type="dxa"/>
          </w:tcPr>
          <w:p w:rsidR="00524768" w:rsidRPr="00423F30" w:rsidRDefault="00524768" w:rsidP="00BE26C2">
            <w:pPr>
              <w:pStyle w:val="TAC"/>
            </w:pPr>
            <w:r w:rsidRPr="00423F30">
              <w:t>7</w:t>
            </w:r>
          </w:p>
        </w:tc>
        <w:tc>
          <w:tcPr>
            <w:tcW w:w="709" w:type="dxa"/>
          </w:tcPr>
          <w:p w:rsidR="00524768" w:rsidRPr="00423F30" w:rsidRDefault="00524768" w:rsidP="00BE26C2">
            <w:pPr>
              <w:pStyle w:val="TAC"/>
            </w:pPr>
            <w:r w:rsidRPr="00423F30">
              <w:t>6</w:t>
            </w:r>
          </w:p>
        </w:tc>
        <w:tc>
          <w:tcPr>
            <w:tcW w:w="709" w:type="dxa"/>
          </w:tcPr>
          <w:p w:rsidR="00524768" w:rsidRPr="00423F30" w:rsidRDefault="00524768" w:rsidP="00BE26C2">
            <w:pPr>
              <w:pStyle w:val="TAC"/>
            </w:pPr>
            <w:r w:rsidRPr="00423F30">
              <w:t>5</w:t>
            </w:r>
          </w:p>
        </w:tc>
        <w:tc>
          <w:tcPr>
            <w:tcW w:w="709" w:type="dxa"/>
          </w:tcPr>
          <w:p w:rsidR="00524768" w:rsidRPr="00423F30" w:rsidRDefault="00524768" w:rsidP="00BE26C2">
            <w:pPr>
              <w:pStyle w:val="TAC"/>
            </w:pPr>
            <w:r w:rsidRPr="00423F30">
              <w:t>4</w:t>
            </w:r>
          </w:p>
        </w:tc>
        <w:tc>
          <w:tcPr>
            <w:tcW w:w="709" w:type="dxa"/>
          </w:tcPr>
          <w:p w:rsidR="00524768" w:rsidRPr="00423F30" w:rsidRDefault="00524768" w:rsidP="00BE26C2">
            <w:pPr>
              <w:pStyle w:val="TAC"/>
            </w:pPr>
            <w:r w:rsidRPr="00423F30">
              <w:t>3</w:t>
            </w:r>
          </w:p>
        </w:tc>
        <w:tc>
          <w:tcPr>
            <w:tcW w:w="709" w:type="dxa"/>
            <w:gridSpan w:val="3"/>
          </w:tcPr>
          <w:p w:rsidR="00524768" w:rsidRPr="00423F30" w:rsidRDefault="00524768" w:rsidP="00BE26C2">
            <w:pPr>
              <w:pStyle w:val="TAC"/>
            </w:pPr>
            <w:r w:rsidRPr="00423F30">
              <w:t>2</w:t>
            </w:r>
          </w:p>
        </w:tc>
        <w:tc>
          <w:tcPr>
            <w:tcW w:w="709" w:type="dxa"/>
          </w:tcPr>
          <w:p w:rsidR="00524768" w:rsidRPr="00423F30" w:rsidRDefault="00524768" w:rsidP="00BE26C2">
            <w:pPr>
              <w:pStyle w:val="TAC"/>
            </w:pPr>
            <w:r w:rsidRPr="00423F30">
              <w:t>1</w:t>
            </w:r>
          </w:p>
        </w:tc>
        <w:tc>
          <w:tcPr>
            <w:tcW w:w="1134" w:type="dxa"/>
          </w:tcPr>
          <w:p w:rsidR="00524768" w:rsidRPr="00423F30" w:rsidRDefault="00524768" w:rsidP="00BE26C2">
            <w:pPr>
              <w:pStyle w:val="TAL"/>
            </w:pPr>
          </w:p>
        </w:tc>
      </w:tr>
      <w:tr w:rsidR="00524768" w:rsidRPr="00423F30" w:rsidTr="00BE26C2">
        <w:trPr>
          <w:jc w:val="center"/>
        </w:trPr>
        <w:tc>
          <w:tcPr>
            <w:tcW w:w="5671" w:type="dxa"/>
            <w:gridSpan w:val="10"/>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pPr>
            <w:r w:rsidRPr="00423F30">
              <w:t xml:space="preserve">Length of </w:t>
            </w:r>
            <w:r>
              <w:t>sub entry {</w:t>
            </w:r>
            <w:r w:rsidRPr="00800C1A">
              <w:t>set type</w:t>
            </w:r>
            <w:r>
              <w:t xml:space="preserve"> = </w:t>
            </w:r>
            <w:r w:rsidRPr="00800C1A">
              <w:t>preferred SSID list</w:t>
            </w:r>
            <w:r>
              <w:t>}</w:t>
            </w:r>
          </w:p>
        </w:tc>
        <w:tc>
          <w:tcPr>
            <w:tcW w:w="1134" w:type="dxa"/>
          </w:tcPr>
          <w:p w:rsidR="00524768" w:rsidRPr="00423F30" w:rsidRDefault="00524768" w:rsidP="00BE26C2">
            <w:pPr>
              <w:pStyle w:val="TAL"/>
            </w:pPr>
            <w:r>
              <w:t>octet 20</w:t>
            </w:r>
          </w:p>
        </w:tc>
      </w:tr>
      <w:tr w:rsidR="00524768" w:rsidRPr="00423F30" w:rsidTr="00BE26C2">
        <w:trPr>
          <w:jc w:val="center"/>
        </w:trPr>
        <w:tc>
          <w:tcPr>
            <w:tcW w:w="5671" w:type="dxa"/>
            <w:gridSpan w:val="10"/>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rPr>
                <w:lang w:eastAsia="zh-CN"/>
              </w:rPr>
            </w:pPr>
            <w:r>
              <w:rPr>
                <w:rFonts w:hint="eastAsia"/>
                <w:lang w:eastAsia="zh-CN"/>
              </w:rPr>
              <w:t xml:space="preserve">WLAN </w:t>
            </w:r>
            <w:r>
              <w:rPr>
                <w:lang w:eastAsia="zh-CN"/>
              </w:rPr>
              <w:t>priority</w:t>
            </w:r>
          </w:p>
        </w:tc>
        <w:tc>
          <w:tcPr>
            <w:tcW w:w="1134" w:type="dxa"/>
          </w:tcPr>
          <w:p w:rsidR="00524768" w:rsidRPr="00423F30" w:rsidRDefault="00524768" w:rsidP="00BE26C2">
            <w:pPr>
              <w:pStyle w:val="TAL"/>
            </w:pPr>
            <w:r>
              <w:t>octet 21</w:t>
            </w:r>
          </w:p>
        </w:tc>
      </w:tr>
      <w:tr w:rsidR="00524768" w:rsidRPr="00423F30" w:rsidTr="00BE26C2">
        <w:trPr>
          <w:jc w:val="center"/>
        </w:trPr>
        <w:tc>
          <w:tcPr>
            <w:tcW w:w="4309" w:type="dxa"/>
            <w:gridSpan w:val="7"/>
            <w:tcBorders>
              <w:top w:val="single" w:sz="6" w:space="0" w:color="auto"/>
              <w:left w:val="single" w:sz="6" w:space="0" w:color="auto"/>
              <w:bottom w:val="single" w:sz="6" w:space="0" w:color="auto"/>
              <w:right w:val="single" w:sz="4" w:space="0" w:color="auto"/>
            </w:tcBorders>
          </w:tcPr>
          <w:p w:rsidR="00524768" w:rsidRDefault="00524768" w:rsidP="00BE26C2">
            <w:pPr>
              <w:pStyle w:val="TAC"/>
              <w:rPr>
                <w:lang w:eastAsia="zh-CN"/>
              </w:rPr>
            </w:pPr>
            <w:r>
              <w:rPr>
                <w:rFonts w:hint="eastAsia"/>
                <w:lang w:eastAsia="zh-CN"/>
              </w:rPr>
              <w:t>0</w:t>
            </w:r>
          </w:p>
          <w:p w:rsidR="00524768" w:rsidRPr="00423F30" w:rsidRDefault="00524768" w:rsidP="00BE26C2">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rsidR="00524768" w:rsidRPr="00423F30" w:rsidRDefault="00524768" w:rsidP="00BE26C2">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rsidR="00524768" w:rsidRPr="00423F30" w:rsidRDefault="00524768" w:rsidP="00BE26C2">
            <w:pPr>
              <w:pStyle w:val="TAC"/>
              <w:rPr>
                <w:lang w:eastAsia="zh-CN"/>
              </w:rPr>
            </w:pPr>
            <w:r w:rsidRPr="00A10683">
              <w:t>SSID ind</w:t>
            </w:r>
          </w:p>
        </w:tc>
        <w:tc>
          <w:tcPr>
            <w:tcW w:w="1134" w:type="dxa"/>
          </w:tcPr>
          <w:p w:rsidR="00524768" w:rsidRPr="00423F30" w:rsidRDefault="00524768" w:rsidP="00BE26C2">
            <w:pPr>
              <w:pStyle w:val="TAL"/>
            </w:pPr>
            <w:r>
              <w:t>octet 22</w:t>
            </w:r>
          </w:p>
        </w:tc>
      </w:tr>
      <w:tr w:rsidR="00524768" w:rsidRPr="00423F30" w:rsidTr="00BE26C2">
        <w:trPr>
          <w:jc w:val="center"/>
        </w:trPr>
        <w:tc>
          <w:tcPr>
            <w:tcW w:w="5671" w:type="dxa"/>
            <w:gridSpan w:val="10"/>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r>
              <w:rPr>
                <w:rFonts w:hint="eastAsia"/>
                <w:lang w:eastAsia="zh-CN"/>
              </w:rPr>
              <w:t>SSID</w:t>
            </w:r>
            <w:r>
              <w:rPr>
                <w:lang w:eastAsia="zh-CN"/>
              </w:rPr>
              <w:t xml:space="preserve"> length</w:t>
            </w:r>
          </w:p>
        </w:tc>
        <w:tc>
          <w:tcPr>
            <w:tcW w:w="1134" w:type="dxa"/>
          </w:tcPr>
          <w:p w:rsidR="00524768" w:rsidRDefault="00524768" w:rsidP="00BE26C2">
            <w:pPr>
              <w:pStyle w:val="TAL"/>
              <w:rPr>
                <w:lang w:eastAsia="zh-CN"/>
              </w:rPr>
            </w:pPr>
            <w:r>
              <w:rPr>
                <w:lang w:eastAsia="zh-CN"/>
              </w:rPr>
              <w:t>octet</w:t>
            </w:r>
            <w:r>
              <w:rPr>
                <w:rFonts w:hint="eastAsia"/>
                <w:lang w:eastAsia="zh-CN"/>
              </w:rPr>
              <w:t xml:space="preserve"> </w:t>
            </w:r>
            <w:r>
              <w:rPr>
                <w:lang w:eastAsia="zh-CN"/>
              </w:rPr>
              <w:t>23</w:t>
            </w:r>
          </w:p>
        </w:tc>
      </w:tr>
      <w:tr w:rsidR="00524768" w:rsidRPr="00423F30" w:rsidTr="00BE26C2">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Pr="00423F30" w:rsidRDefault="00524768" w:rsidP="00BE26C2">
            <w:pPr>
              <w:pStyle w:val="TAC"/>
              <w:rPr>
                <w:lang w:eastAsia="zh-CN"/>
              </w:rPr>
            </w:pPr>
            <w:r>
              <w:rPr>
                <w:rFonts w:hint="eastAsia"/>
                <w:lang w:eastAsia="zh-CN"/>
              </w:rPr>
              <w:t>SSID</w:t>
            </w:r>
          </w:p>
        </w:tc>
        <w:tc>
          <w:tcPr>
            <w:tcW w:w="1134" w:type="dxa"/>
            <w:tcBorders>
              <w:top w:val="nil"/>
              <w:left w:val="single" w:sz="6" w:space="0" w:color="auto"/>
              <w:bottom w:val="nil"/>
              <w:right w:val="nil"/>
            </w:tcBorders>
          </w:tcPr>
          <w:p w:rsidR="00524768" w:rsidRPr="00423F30" w:rsidRDefault="00524768" w:rsidP="00BE26C2">
            <w:pPr>
              <w:pStyle w:val="TAL"/>
            </w:pPr>
            <w:r>
              <w:t>octet 24</w:t>
            </w:r>
          </w:p>
          <w:p w:rsidR="00524768" w:rsidRPr="00423F30" w:rsidRDefault="00524768" w:rsidP="00BE26C2">
            <w:pPr>
              <w:pStyle w:val="TAL"/>
            </w:pPr>
          </w:p>
          <w:p w:rsidR="00524768" w:rsidRPr="00423F30" w:rsidRDefault="00524768" w:rsidP="00BE26C2">
            <w:pPr>
              <w:pStyle w:val="TAL"/>
            </w:pPr>
            <w:r>
              <w:t>octet ee*</w:t>
            </w:r>
          </w:p>
        </w:tc>
      </w:tr>
      <w:tr w:rsidR="00524768" w:rsidRPr="00423F30" w:rsidTr="00BE26C2">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Default="00524768" w:rsidP="00BE26C2">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rsidR="00524768" w:rsidRDefault="00524768" w:rsidP="00BE26C2">
            <w:pPr>
              <w:pStyle w:val="TAL"/>
            </w:pPr>
            <w:r>
              <w:t>octet ee+1*</w:t>
            </w:r>
          </w:p>
          <w:p w:rsidR="00524768" w:rsidRDefault="00524768" w:rsidP="00BE26C2">
            <w:pPr>
              <w:pStyle w:val="TAL"/>
            </w:pPr>
          </w:p>
          <w:p w:rsidR="00524768" w:rsidRPr="00423F30" w:rsidRDefault="00524768" w:rsidP="00BE26C2">
            <w:pPr>
              <w:pStyle w:val="TAL"/>
            </w:pPr>
            <w:r>
              <w:t>octet ee+6*</w:t>
            </w:r>
          </w:p>
        </w:tc>
      </w:tr>
    </w:tbl>
    <w:p w:rsidR="00524768" w:rsidRDefault="00524768" w:rsidP="00524768">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423F30" w:rsidTr="00BE26C2">
        <w:trPr>
          <w:cantSplit/>
          <w:jc w:val="center"/>
        </w:trPr>
        <w:tc>
          <w:tcPr>
            <w:tcW w:w="708" w:type="dxa"/>
          </w:tcPr>
          <w:p w:rsidR="00524768" w:rsidRPr="00423F30" w:rsidRDefault="00524768" w:rsidP="00BE26C2">
            <w:pPr>
              <w:pStyle w:val="TAC"/>
            </w:pPr>
            <w:r w:rsidRPr="00423F30">
              <w:t>8</w:t>
            </w:r>
          </w:p>
        </w:tc>
        <w:tc>
          <w:tcPr>
            <w:tcW w:w="709" w:type="dxa"/>
          </w:tcPr>
          <w:p w:rsidR="00524768" w:rsidRPr="00423F30" w:rsidRDefault="00524768" w:rsidP="00BE26C2">
            <w:pPr>
              <w:pStyle w:val="TAC"/>
            </w:pPr>
            <w:r w:rsidRPr="00423F30">
              <w:t>7</w:t>
            </w:r>
          </w:p>
        </w:tc>
        <w:tc>
          <w:tcPr>
            <w:tcW w:w="709" w:type="dxa"/>
          </w:tcPr>
          <w:p w:rsidR="00524768" w:rsidRPr="00423F30" w:rsidRDefault="00524768" w:rsidP="00BE26C2">
            <w:pPr>
              <w:pStyle w:val="TAC"/>
            </w:pPr>
            <w:r w:rsidRPr="00423F30">
              <w:t>6</w:t>
            </w:r>
          </w:p>
        </w:tc>
        <w:tc>
          <w:tcPr>
            <w:tcW w:w="709" w:type="dxa"/>
          </w:tcPr>
          <w:p w:rsidR="00524768" w:rsidRPr="00423F30" w:rsidRDefault="00524768" w:rsidP="00BE26C2">
            <w:pPr>
              <w:pStyle w:val="TAC"/>
            </w:pPr>
            <w:r w:rsidRPr="00423F30">
              <w:t>5</w:t>
            </w:r>
          </w:p>
        </w:tc>
        <w:tc>
          <w:tcPr>
            <w:tcW w:w="709" w:type="dxa"/>
          </w:tcPr>
          <w:p w:rsidR="00524768" w:rsidRPr="00423F30" w:rsidRDefault="00524768" w:rsidP="00BE26C2">
            <w:pPr>
              <w:pStyle w:val="TAC"/>
            </w:pPr>
            <w:r w:rsidRPr="00423F30">
              <w:t>4</w:t>
            </w:r>
          </w:p>
        </w:tc>
        <w:tc>
          <w:tcPr>
            <w:tcW w:w="709" w:type="dxa"/>
          </w:tcPr>
          <w:p w:rsidR="00524768" w:rsidRPr="00423F30" w:rsidRDefault="00524768" w:rsidP="00BE26C2">
            <w:pPr>
              <w:pStyle w:val="TAC"/>
            </w:pPr>
            <w:r w:rsidRPr="00423F30">
              <w:t>3</w:t>
            </w:r>
          </w:p>
        </w:tc>
        <w:tc>
          <w:tcPr>
            <w:tcW w:w="709" w:type="dxa"/>
          </w:tcPr>
          <w:p w:rsidR="00524768" w:rsidRPr="00423F30" w:rsidRDefault="00524768" w:rsidP="00BE26C2">
            <w:pPr>
              <w:pStyle w:val="TAC"/>
            </w:pPr>
            <w:r w:rsidRPr="00423F30">
              <w:t>2</w:t>
            </w:r>
          </w:p>
        </w:tc>
        <w:tc>
          <w:tcPr>
            <w:tcW w:w="709" w:type="dxa"/>
          </w:tcPr>
          <w:p w:rsidR="00524768" w:rsidRPr="00423F30" w:rsidRDefault="00524768" w:rsidP="00BE26C2">
            <w:pPr>
              <w:pStyle w:val="TAC"/>
            </w:pPr>
            <w:r w:rsidRPr="00423F30">
              <w:t>1</w:t>
            </w:r>
          </w:p>
        </w:tc>
        <w:tc>
          <w:tcPr>
            <w:tcW w:w="1134" w:type="dxa"/>
          </w:tcPr>
          <w:p w:rsidR="00524768" w:rsidRPr="00423F30" w:rsidRDefault="00524768" w:rsidP="00BE26C2">
            <w:pPr>
              <w:pStyle w:val="TAL"/>
            </w:pPr>
          </w:p>
        </w:tc>
      </w:tr>
      <w:tr w:rsidR="00524768" w:rsidRPr="00423F30"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rsidR="00524768" w:rsidRPr="00423F30" w:rsidRDefault="00524768" w:rsidP="00BE26C2">
            <w:pPr>
              <w:pStyle w:val="TAL"/>
            </w:pPr>
            <w:r>
              <w:t>octet 20</w:t>
            </w:r>
          </w:p>
        </w:tc>
      </w:tr>
      <w:tr w:rsidR="00524768" w:rsidRPr="00423F30"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rPr>
                <w:lang w:eastAsia="zh-CN"/>
              </w:rPr>
            </w:pPr>
            <w:r>
              <w:rPr>
                <w:lang w:eastAsia="zh-CN"/>
              </w:rPr>
              <w:t>Priority</w:t>
            </w:r>
          </w:p>
        </w:tc>
        <w:tc>
          <w:tcPr>
            <w:tcW w:w="1134" w:type="dxa"/>
          </w:tcPr>
          <w:p w:rsidR="00524768" w:rsidRDefault="00524768" w:rsidP="00BE26C2">
            <w:pPr>
              <w:pStyle w:val="TAC"/>
            </w:pPr>
            <w:r>
              <w:t>octet 21</w:t>
            </w:r>
          </w:p>
        </w:tc>
      </w:tr>
      <w:tr w:rsidR="00524768" w:rsidRPr="00423F30"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pPr>
            <w:r>
              <w:rPr>
                <w:lang w:eastAsia="zh-CN"/>
              </w:rPr>
              <w:t>FQDN_Match length</w:t>
            </w:r>
          </w:p>
        </w:tc>
        <w:tc>
          <w:tcPr>
            <w:tcW w:w="1134" w:type="dxa"/>
          </w:tcPr>
          <w:p w:rsidR="00524768" w:rsidRPr="00423F30" w:rsidRDefault="00524768" w:rsidP="00BE26C2">
            <w:pPr>
              <w:pStyle w:val="TAL"/>
            </w:pPr>
            <w:r>
              <w:t>octet 22</w:t>
            </w:r>
          </w:p>
        </w:tc>
      </w:tr>
      <w:tr w:rsidR="00524768" w:rsidRPr="00423F30"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Pr="00423F30" w:rsidRDefault="00524768" w:rsidP="00BE26C2">
            <w:pPr>
              <w:pStyle w:val="TAC"/>
              <w:rPr>
                <w:lang w:eastAsia="zh-CN"/>
              </w:rPr>
            </w:pPr>
            <w:r>
              <w:rPr>
                <w:lang w:eastAsia="zh-CN"/>
              </w:rPr>
              <w:t>FQDN_Match</w:t>
            </w:r>
          </w:p>
        </w:tc>
        <w:tc>
          <w:tcPr>
            <w:tcW w:w="1134" w:type="dxa"/>
            <w:tcBorders>
              <w:top w:val="nil"/>
              <w:left w:val="single" w:sz="6" w:space="0" w:color="auto"/>
              <w:bottom w:val="nil"/>
              <w:right w:val="nil"/>
            </w:tcBorders>
          </w:tcPr>
          <w:p w:rsidR="00524768" w:rsidRPr="00423F30" w:rsidRDefault="00524768" w:rsidP="00BE26C2">
            <w:pPr>
              <w:pStyle w:val="TAL"/>
            </w:pPr>
            <w:r>
              <w:t>octet 23</w:t>
            </w:r>
          </w:p>
          <w:p w:rsidR="00524768" w:rsidRPr="00423F30" w:rsidRDefault="00524768" w:rsidP="00BE26C2">
            <w:pPr>
              <w:pStyle w:val="TAL"/>
            </w:pPr>
          </w:p>
          <w:p w:rsidR="00524768" w:rsidRPr="00423F30" w:rsidRDefault="00524768" w:rsidP="00BE26C2">
            <w:pPr>
              <w:pStyle w:val="TAL"/>
            </w:pPr>
            <w:r>
              <w:t>octet ee*</w:t>
            </w:r>
          </w:p>
        </w:tc>
      </w:tr>
      <w:tr w:rsidR="00524768" w:rsidRPr="00423F30"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rPr>
                <w:lang w:eastAsia="zh-CN"/>
              </w:rPr>
            </w:pPr>
            <w:r>
              <w:rPr>
                <w:lang w:eastAsia="zh-CN"/>
              </w:rPr>
              <w:t>Country length</w:t>
            </w:r>
          </w:p>
        </w:tc>
        <w:tc>
          <w:tcPr>
            <w:tcW w:w="1134" w:type="dxa"/>
          </w:tcPr>
          <w:p w:rsidR="00524768" w:rsidRPr="00423F30" w:rsidRDefault="00524768" w:rsidP="00BE26C2">
            <w:pPr>
              <w:pStyle w:val="TAL"/>
            </w:pPr>
            <w:r>
              <w:t>octet ee+1</w:t>
            </w:r>
          </w:p>
        </w:tc>
      </w:tr>
      <w:tr w:rsidR="00524768" w:rsidRPr="00423F30"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Default="00524768" w:rsidP="00BE26C2">
            <w:pPr>
              <w:pStyle w:val="TAC"/>
              <w:rPr>
                <w:lang w:eastAsia="zh-CN"/>
              </w:rPr>
            </w:pPr>
            <w:r>
              <w:rPr>
                <w:lang w:eastAsia="zh-CN"/>
              </w:rPr>
              <w:t>Country</w:t>
            </w:r>
          </w:p>
        </w:tc>
        <w:tc>
          <w:tcPr>
            <w:tcW w:w="1134" w:type="dxa"/>
            <w:tcBorders>
              <w:top w:val="nil"/>
              <w:left w:val="single" w:sz="6" w:space="0" w:color="auto"/>
              <w:bottom w:val="nil"/>
              <w:right w:val="nil"/>
            </w:tcBorders>
          </w:tcPr>
          <w:p w:rsidR="00524768" w:rsidRDefault="00524768" w:rsidP="00BE26C2">
            <w:pPr>
              <w:pStyle w:val="TAL"/>
            </w:pPr>
            <w:r>
              <w:t>octet ee+2</w:t>
            </w:r>
          </w:p>
          <w:p w:rsidR="00524768" w:rsidRDefault="00524768" w:rsidP="00BE26C2">
            <w:pPr>
              <w:pStyle w:val="TAL"/>
            </w:pPr>
          </w:p>
          <w:p w:rsidR="00524768" w:rsidRPr="00423F30" w:rsidRDefault="00524768" w:rsidP="00BE26C2">
            <w:pPr>
              <w:pStyle w:val="TAL"/>
            </w:pPr>
            <w:r>
              <w:t>octet ff*</w:t>
            </w:r>
          </w:p>
        </w:tc>
      </w:tr>
    </w:tbl>
    <w:p w:rsidR="00524768" w:rsidRDefault="00524768" w:rsidP="00524768">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423F30" w:rsidTr="00BE26C2">
        <w:trPr>
          <w:cantSplit/>
          <w:jc w:val="center"/>
        </w:trPr>
        <w:tc>
          <w:tcPr>
            <w:tcW w:w="708" w:type="dxa"/>
          </w:tcPr>
          <w:p w:rsidR="00524768" w:rsidRPr="00423F30" w:rsidRDefault="00524768" w:rsidP="00BE26C2">
            <w:pPr>
              <w:pStyle w:val="TAC"/>
            </w:pPr>
            <w:r w:rsidRPr="00423F30">
              <w:t>8</w:t>
            </w:r>
          </w:p>
        </w:tc>
        <w:tc>
          <w:tcPr>
            <w:tcW w:w="709" w:type="dxa"/>
          </w:tcPr>
          <w:p w:rsidR="00524768" w:rsidRPr="00423F30" w:rsidRDefault="00524768" w:rsidP="00BE26C2">
            <w:pPr>
              <w:pStyle w:val="TAC"/>
            </w:pPr>
            <w:r w:rsidRPr="00423F30">
              <w:t>7</w:t>
            </w:r>
          </w:p>
        </w:tc>
        <w:tc>
          <w:tcPr>
            <w:tcW w:w="709" w:type="dxa"/>
          </w:tcPr>
          <w:p w:rsidR="00524768" w:rsidRPr="00423F30" w:rsidRDefault="00524768" w:rsidP="00BE26C2">
            <w:pPr>
              <w:pStyle w:val="TAC"/>
            </w:pPr>
            <w:r w:rsidRPr="00423F30">
              <w:t>6</w:t>
            </w:r>
          </w:p>
        </w:tc>
        <w:tc>
          <w:tcPr>
            <w:tcW w:w="709" w:type="dxa"/>
          </w:tcPr>
          <w:p w:rsidR="00524768" w:rsidRPr="00423F30" w:rsidRDefault="00524768" w:rsidP="00BE26C2">
            <w:pPr>
              <w:pStyle w:val="TAC"/>
            </w:pPr>
            <w:r w:rsidRPr="00423F30">
              <w:t>5</w:t>
            </w:r>
          </w:p>
        </w:tc>
        <w:tc>
          <w:tcPr>
            <w:tcW w:w="709" w:type="dxa"/>
          </w:tcPr>
          <w:p w:rsidR="00524768" w:rsidRPr="00423F30" w:rsidRDefault="00524768" w:rsidP="00BE26C2">
            <w:pPr>
              <w:pStyle w:val="TAC"/>
            </w:pPr>
            <w:r w:rsidRPr="00423F30">
              <w:t>4</w:t>
            </w:r>
          </w:p>
        </w:tc>
        <w:tc>
          <w:tcPr>
            <w:tcW w:w="709" w:type="dxa"/>
          </w:tcPr>
          <w:p w:rsidR="00524768" w:rsidRPr="00423F30" w:rsidRDefault="00524768" w:rsidP="00BE26C2">
            <w:pPr>
              <w:pStyle w:val="TAC"/>
            </w:pPr>
            <w:r w:rsidRPr="00423F30">
              <w:t>3</w:t>
            </w:r>
          </w:p>
        </w:tc>
        <w:tc>
          <w:tcPr>
            <w:tcW w:w="709" w:type="dxa"/>
          </w:tcPr>
          <w:p w:rsidR="00524768" w:rsidRPr="00423F30" w:rsidRDefault="00524768" w:rsidP="00BE26C2">
            <w:pPr>
              <w:pStyle w:val="TAC"/>
            </w:pPr>
            <w:r w:rsidRPr="00423F30">
              <w:t>2</w:t>
            </w:r>
          </w:p>
        </w:tc>
        <w:tc>
          <w:tcPr>
            <w:tcW w:w="709" w:type="dxa"/>
          </w:tcPr>
          <w:p w:rsidR="00524768" w:rsidRPr="00423F30" w:rsidRDefault="00524768" w:rsidP="00BE26C2">
            <w:pPr>
              <w:pStyle w:val="TAC"/>
            </w:pPr>
            <w:r w:rsidRPr="00423F30">
              <w:t>1</w:t>
            </w:r>
          </w:p>
        </w:tc>
        <w:tc>
          <w:tcPr>
            <w:tcW w:w="1134" w:type="dxa"/>
          </w:tcPr>
          <w:p w:rsidR="00524768" w:rsidRPr="00423F30" w:rsidRDefault="00524768" w:rsidP="00BE26C2">
            <w:pPr>
              <w:pStyle w:val="TAL"/>
            </w:pPr>
          </w:p>
        </w:tc>
      </w:tr>
      <w:tr w:rsidR="00524768" w:rsidRPr="00423F30"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rsidR="00524768" w:rsidRPr="00423F30" w:rsidRDefault="00524768" w:rsidP="00BE26C2">
            <w:pPr>
              <w:pStyle w:val="TAL"/>
            </w:pPr>
            <w:r>
              <w:t>octet 20</w:t>
            </w:r>
          </w:p>
        </w:tc>
      </w:tr>
      <w:tr w:rsidR="00524768" w:rsidRPr="00423F30"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pPr>
            <w:r>
              <w:rPr>
                <w:lang w:eastAsia="zh-CN"/>
              </w:rPr>
              <w:t>IP protocol</w:t>
            </w:r>
          </w:p>
        </w:tc>
        <w:tc>
          <w:tcPr>
            <w:tcW w:w="1134" w:type="dxa"/>
          </w:tcPr>
          <w:p w:rsidR="00524768" w:rsidRPr="00423F30" w:rsidRDefault="00524768" w:rsidP="00BE26C2">
            <w:pPr>
              <w:pStyle w:val="TAL"/>
            </w:pPr>
            <w:r>
              <w:t>octet 21</w:t>
            </w:r>
          </w:p>
        </w:tc>
      </w:tr>
      <w:tr w:rsidR="00524768" w:rsidRPr="00423F30"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r>
              <w:t>Length of port number</w:t>
            </w:r>
          </w:p>
        </w:tc>
        <w:tc>
          <w:tcPr>
            <w:tcW w:w="1134" w:type="dxa"/>
          </w:tcPr>
          <w:p w:rsidR="00524768" w:rsidRDefault="00524768" w:rsidP="00BE26C2">
            <w:pPr>
              <w:pStyle w:val="TAL"/>
            </w:pPr>
            <w:r>
              <w:t>octet 22</w:t>
            </w:r>
          </w:p>
        </w:tc>
      </w:tr>
      <w:tr w:rsidR="00524768" w:rsidRPr="00423F30"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Default="00524768" w:rsidP="00BE26C2">
            <w:pPr>
              <w:pStyle w:val="TAC"/>
              <w:rPr>
                <w:lang w:eastAsia="zh-CN"/>
              </w:rPr>
            </w:pPr>
            <w:r>
              <w:rPr>
                <w:lang w:eastAsia="zh-CN"/>
              </w:rPr>
              <w:t>Port number</w:t>
            </w:r>
          </w:p>
        </w:tc>
        <w:tc>
          <w:tcPr>
            <w:tcW w:w="1134" w:type="dxa"/>
          </w:tcPr>
          <w:p w:rsidR="00524768" w:rsidRDefault="00524768" w:rsidP="00BE26C2">
            <w:pPr>
              <w:pStyle w:val="TAL"/>
            </w:pPr>
            <w:r>
              <w:t>octet 23</w:t>
            </w:r>
          </w:p>
          <w:p w:rsidR="00524768" w:rsidRDefault="00524768" w:rsidP="00BE26C2">
            <w:pPr>
              <w:pStyle w:val="TAL"/>
            </w:pPr>
          </w:p>
          <w:p w:rsidR="00524768" w:rsidRDefault="00524768" w:rsidP="00BE26C2">
            <w:pPr>
              <w:pStyle w:val="TAL"/>
            </w:pPr>
            <w:r>
              <w:t>octet ff</w:t>
            </w:r>
          </w:p>
        </w:tc>
      </w:tr>
    </w:tbl>
    <w:p w:rsidR="00524768" w:rsidRDefault="00524768" w:rsidP="00524768">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423F30" w:rsidTr="00BE26C2">
        <w:trPr>
          <w:cantSplit/>
          <w:jc w:val="center"/>
        </w:trPr>
        <w:tc>
          <w:tcPr>
            <w:tcW w:w="708" w:type="dxa"/>
          </w:tcPr>
          <w:p w:rsidR="00524768" w:rsidRPr="00423F30" w:rsidRDefault="00524768" w:rsidP="00BE26C2">
            <w:pPr>
              <w:pStyle w:val="TAC"/>
            </w:pPr>
            <w:r w:rsidRPr="00423F30">
              <w:t>8</w:t>
            </w:r>
          </w:p>
        </w:tc>
        <w:tc>
          <w:tcPr>
            <w:tcW w:w="709" w:type="dxa"/>
          </w:tcPr>
          <w:p w:rsidR="00524768" w:rsidRPr="00423F30" w:rsidRDefault="00524768" w:rsidP="00BE26C2">
            <w:pPr>
              <w:pStyle w:val="TAC"/>
            </w:pPr>
            <w:r w:rsidRPr="00423F30">
              <w:t>7</w:t>
            </w:r>
          </w:p>
        </w:tc>
        <w:tc>
          <w:tcPr>
            <w:tcW w:w="709" w:type="dxa"/>
          </w:tcPr>
          <w:p w:rsidR="00524768" w:rsidRPr="00423F30" w:rsidRDefault="00524768" w:rsidP="00BE26C2">
            <w:pPr>
              <w:pStyle w:val="TAC"/>
            </w:pPr>
            <w:r w:rsidRPr="00423F30">
              <w:t>6</w:t>
            </w:r>
          </w:p>
        </w:tc>
        <w:tc>
          <w:tcPr>
            <w:tcW w:w="709" w:type="dxa"/>
          </w:tcPr>
          <w:p w:rsidR="00524768" w:rsidRPr="00423F30" w:rsidRDefault="00524768" w:rsidP="00BE26C2">
            <w:pPr>
              <w:pStyle w:val="TAC"/>
            </w:pPr>
            <w:r w:rsidRPr="00423F30">
              <w:t>5</w:t>
            </w:r>
          </w:p>
        </w:tc>
        <w:tc>
          <w:tcPr>
            <w:tcW w:w="709" w:type="dxa"/>
          </w:tcPr>
          <w:p w:rsidR="00524768" w:rsidRPr="00423F30" w:rsidRDefault="00524768" w:rsidP="00BE26C2">
            <w:pPr>
              <w:pStyle w:val="TAC"/>
            </w:pPr>
            <w:r w:rsidRPr="00423F30">
              <w:t>4</w:t>
            </w:r>
          </w:p>
        </w:tc>
        <w:tc>
          <w:tcPr>
            <w:tcW w:w="709" w:type="dxa"/>
          </w:tcPr>
          <w:p w:rsidR="00524768" w:rsidRPr="00423F30" w:rsidRDefault="00524768" w:rsidP="00BE26C2">
            <w:pPr>
              <w:pStyle w:val="TAC"/>
            </w:pPr>
            <w:r w:rsidRPr="00423F30">
              <w:t>3</w:t>
            </w:r>
          </w:p>
        </w:tc>
        <w:tc>
          <w:tcPr>
            <w:tcW w:w="709" w:type="dxa"/>
          </w:tcPr>
          <w:p w:rsidR="00524768" w:rsidRPr="00423F30" w:rsidRDefault="00524768" w:rsidP="00BE26C2">
            <w:pPr>
              <w:pStyle w:val="TAC"/>
            </w:pPr>
            <w:r w:rsidRPr="00423F30">
              <w:t>2</w:t>
            </w:r>
          </w:p>
        </w:tc>
        <w:tc>
          <w:tcPr>
            <w:tcW w:w="709" w:type="dxa"/>
          </w:tcPr>
          <w:p w:rsidR="00524768" w:rsidRPr="00423F30" w:rsidRDefault="00524768" w:rsidP="00BE26C2">
            <w:pPr>
              <w:pStyle w:val="TAC"/>
            </w:pPr>
            <w:r w:rsidRPr="00423F30">
              <w:t>1</w:t>
            </w:r>
          </w:p>
        </w:tc>
        <w:tc>
          <w:tcPr>
            <w:tcW w:w="1134" w:type="dxa"/>
          </w:tcPr>
          <w:p w:rsidR="00524768" w:rsidRPr="00423F30" w:rsidRDefault="00524768" w:rsidP="00BE26C2">
            <w:pPr>
              <w:pStyle w:val="TAL"/>
            </w:pPr>
          </w:p>
        </w:tc>
      </w:tr>
      <w:tr w:rsidR="00524768" w:rsidRPr="00423F30"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423F30" w:rsidRDefault="00524768" w:rsidP="00BE26C2">
            <w:pPr>
              <w:pStyle w:val="TAC"/>
            </w:pPr>
            <w:r w:rsidRPr="00423F30">
              <w:t xml:space="preserve">Length of </w:t>
            </w:r>
            <w:r>
              <w:t>sub entry {</w:t>
            </w:r>
            <w:r w:rsidRPr="00800C1A">
              <w:t>set type</w:t>
            </w:r>
            <w:r>
              <w:t xml:space="preserve"> = </w:t>
            </w:r>
            <w:r w:rsidRPr="006B53AC">
              <w:t>SP exclusion list</w:t>
            </w:r>
            <w:r>
              <w:t>}</w:t>
            </w:r>
          </w:p>
        </w:tc>
        <w:tc>
          <w:tcPr>
            <w:tcW w:w="1134" w:type="dxa"/>
          </w:tcPr>
          <w:p w:rsidR="00524768" w:rsidRPr="00423F30" w:rsidRDefault="00524768" w:rsidP="00BE26C2">
            <w:pPr>
              <w:pStyle w:val="TAL"/>
            </w:pPr>
            <w:r>
              <w:t>octet 20</w:t>
            </w:r>
          </w:p>
        </w:tc>
      </w:tr>
      <w:tr w:rsidR="00524768" w:rsidRPr="00423F30"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Default="00524768" w:rsidP="00BE26C2">
            <w:pPr>
              <w:pStyle w:val="TAC"/>
              <w:rPr>
                <w:lang w:eastAsia="zh-CN"/>
              </w:rPr>
            </w:pPr>
            <w:r>
              <w:rPr>
                <w:lang w:eastAsia="zh-CN"/>
              </w:rPr>
              <w:t>SSID</w:t>
            </w:r>
          </w:p>
        </w:tc>
        <w:tc>
          <w:tcPr>
            <w:tcW w:w="1134" w:type="dxa"/>
            <w:tcBorders>
              <w:top w:val="nil"/>
              <w:left w:val="single" w:sz="6" w:space="0" w:color="auto"/>
              <w:bottom w:val="nil"/>
              <w:right w:val="nil"/>
            </w:tcBorders>
          </w:tcPr>
          <w:p w:rsidR="00524768" w:rsidRDefault="00524768" w:rsidP="00BE26C2">
            <w:pPr>
              <w:pStyle w:val="TAL"/>
            </w:pPr>
            <w:r>
              <w:t>octet 21</w:t>
            </w:r>
          </w:p>
          <w:p w:rsidR="00524768" w:rsidRDefault="00524768" w:rsidP="00BE26C2">
            <w:pPr>
              <w:pStyle w:val="TAL"/>
            </w:pPr>
          </w:p>
          <w:p w:rsidR="00524768" w:rsidRPr="00423F30" w:rsidRDefault="00524768" w:rsidP="00BE26C2">
            <w:pPr>
              <w:pStyle w:val="TAL"/>
            </w:pPr>
            <w:r>
              <w:t>octet ff*</w:t>
            </w:r>
          </w:p>
        </w:tc>
      </w:tr>
    </w:tbl>
    <w:p w:rsidR="00524768" w:rsidRDefault="00524768" w:rsidP="00524768">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24768" w:rsidRPr="00423F30" w:rsidTr="00BE26C2">
        <w:trPr>
          <w:cantSplit/>
          <w:jc w:val="center"/>
        </w:trPr>
        <w:tc>
          <w:tcPr>
            <w:tcW w:w="708" w:type="dxa"/>
          </w:tcPr>
          <w:p w:rsidR="00524768" w:rsidRPr="00423F30" w:rsidRDefault="00524768" w:rsidP="00BE26C2">
            <w:pPr>
              <w:pStyle w:val="TAC"/>
            </w:pPr>
            <w:r w:rsidRPr="00423F30">
              <w:t>8</w:t>
            </w:r>
          </w:p>
        </w:tc>
        <w:tc>
          <w:tcPr>
            <w:tcW w:w="709" w:type="dxa"/>
          </w:tcPr>
          <w:p w:rsidR="00524768" w:rsidRPr="00423F30" w:rsidRDefault="00524768" w:rsidP="00BE26C2">
            <w:pPr>
              <w:pStyle w:val="TAC"/>
            </w:pPr>
            <w:r w:rsidRPr="00423F30">
              <w:t>7</w:t>
            </w:r>
          </w:p>
        </w:tc>
        <w:tc>
          <w:tcPr>
            <w:tcW w:w="709" w:type="dxa"/>
          </w:tcPr>
          <w:p w:rsidR="00524768" w:rsidRPr="00423F30" w:rsidRDefault="00524768" w:rsidP="00BE26C2">
            <w:pPr>
              <w:pStyle w:val="TAC"/>
            </w:pPr>
            <w:r w:rsidRPr="00423F30">
              <w:t>6</w:t>
            </w:r>
          </w:p>
        </w:tc>
        <w:tc>
          <w:tcPr>
            <w:tcW w:w="709" w:type="dxa"/>
          </w:tcPr>
          <w:p w:rsidR="00524768" w:rsidRPr="00423F30" w:rsidRDefault="00524768" w:rsidP="00BE26C2">
            <w:pPr>
              <w:pStyle w:val="TAC"/>
            </w:pPr>
            <w:r w:rsidRPr="00423F30">
              <w:t>5</w:t>
            </w:r>
          </w:p>
        </w:tc>
        <w:tc>
          <w:tcPr>
            <w:tcW w:w="709" w:type="dxa"/>
            <w:gridSpan w:val="2"/>
          </w:tcPr>
          <w:p w:rsidR="00524768" w:rsidRPr="00423F30" w:rsidRDefault="00524768" w:rsidP="00BE26C2">
            <w:pPr>
              <w:pStyle w:val="TAC"/>
            </w:pPr>
            <w:r w:rsidRPr="00423F30">
              <w:t>4</w:t>
            </w:r>
          </w:p>
        </w:tc>
        <w:tc>
          <w:tcPr>
            <w:tcW w:w="709" w:type="dxa"/>
            <w:gridSpan w:val="2"/>
          </w:tcPr>
          <w:p w:rsidR="00524768" w:rsidRPr="00423F30" w:rsidRDefault="00524768" w:rsidP="00BE26C2">
            <w:pPr>
              <w:pStyle w:val="TAC"/>
            </w:pPr>
            <w:r w:rsidRPr="00423F30">
              <w:t>3</w:t>
            </w:r>
          </w:p>
        </w:tc>
        <w:tc>
          <w:tcPr>
            <w:tcW w:w="709" w:type="dxa"/>
            <w:gridSpan w:val="2"/>
          </w:tcPr>
          <w:p w:rsidR="00524768" w:rsidRPr="00423F30" w:rsidRDefault="00524768" w:rsidP="00BE26C2">
            <w:pPr>
              <w:pStyle w:val="TAC"/>
            </w:pPr>
            <w:r w:rsidRPr="00423F30">
              <w:t>2</w:t>
            </w:r>
          </w:p>
        </w:tc>
        <w:tc>
          <w:tcPr>
            <w:tcW w:w="709" w:type="dxa"/>
          </w:tcPr>
          <w:p w:rsidR="00524768" w:rsidRPr="00423F30" w:rsidRDefault="00524768" w:rsidP="00BE26C2">
            <w:pPr>
              <w:pStyle w:val="TAC"/>
            </w:pPr>
            <w:r w:rsidRPr="00423F30">
              <w:t>1</w:t>
            </w:r>
          </w:p>
        </w:tc>
        <w:tc>
          <w:tcPr>
            <w:tcW w:w="1134" w:type="dxa"/>
          </w:tcPr>
          <w:p w:rsidR="00524768" w:rsidRPr="00423F30" w:rsidRDefault="00524768" w:rsidP="00BE26C2">
            <w:pPr>
              <w:pStyle w:val="TAL"/>
            </w:pPr>
          </w:p>
        </w:tc>
      </w:tr>
      <w:tr w:rsidR="00524768" w:rsidRPr="00423F30" w:rsidTr="00BE26C2">
        <w:trPr>
          <w:jc w:val="center"/>
        </w:trPr>
        <w:tc>
          <w:tcPr>
            <w:tcW w:w="2857" w:type="dxa"/>
            <w:gridSpan w:val="5"/>
            <w:tcBorders>
              <w:top w:val="single" w:sz="6" w:space="0" w:color="auto"/>
              <w:left w:val="single" w:sz="6" w:space="0" w:color="auto"/>
              <w:bottom w:val="single" w:sz="6" w:space="0" w:color="auto"/>
              <w:right w:val="single" w:sz="4" w:space="0" w:color="auto"/>
            </w:tcBorders>
          </w:tcPr>
          <w:p w:rsidR="00524768" w:rsidRPr="00423F30" w:rsidRDefault="00524768" w:rsidP="00BE26C2">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rsidR="00524768" w:rsidRPr="00423F30" w:rsidRDefault="00524768" w:rsidP="00BE26C2">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rsidR="00524768" w:rsidRPr="00423F30" w:rsidRDefault="00524768" w:rsidP="00BE26C2">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rsidR="00524768" w:rsidRPr="00423F30" w:rsidRDefault="00524768" w:rsidP="00BE26C2">
            <w:pPr>
              <w:pStyle w:val="TAC"/>
              <w:rPr>
                <w:lang w:eastAsia="zh-CN"/>
              </w:rPr>
            </w:pPr>
            <w:r>
              <w:rPr>
                <w:rFonts w:hint="eastAsia"/>
                <w:lang w:eastAsia="zh-CN"/>
              </w:rPr>
              <w:t>Network type</w:t>
            </w:r>
          </w:p>
        </w:tc>
        <w:tc>
          <w:tcPr>
            <w:tcW w:w="1134" w:type="dxa"/>
          </w:tcPr>
          <w:p w:rsidR="00524768" w:rsidRPr="00423F30" w:rsidRDefault="00524768" w:rsidP="00BE26C2">
            <w:pPr>
              <w:pStyle w:val="TAL"/>
            </w:pPr>
            <w:r>
              <w:t>octet 20</w:t>
            </w:r>
          </w:p>
        </w:tc>
      </w:tr>
      <w:tr w:rsidR="00524768" w:rsidRPr="00423F30" w:rsidTr="00BE26C2">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Pr="00423F30" w:rsidRDefault="00524768" w:rsidP="00BE26C2">
            <w:pPr>
              <w:pStyle w:val="TAC"/>
              <w:rPr>
                <w:lang w:eastAsia="zh-CN"/>
              </w:rPr>
            </w:pPr>
            <w:r>
              <w:rPr>
                <w:lang w:eastAsia="zh-CN"/>
              </w:rPr>
              <w:t>Downlink bandwidth</w:t>
            </w:r>
          </w:p>
        </w:tc>
        <w:tc>
          <w:tcPr>
            <w:tcW w:w="1134" w:type="dxa"/>
            <w:tcBorders>
              <w:top w:val="nil"/>
              <w:left w:val="single" w:sz="6" w:space="0" w:color="auto"/>
              <w:bottom w:val="nil"/>
              <w:right w:val="nil"/>
            </w:tcBorders>
          </w:tcPr>
          <w:p w:rsidR="00524768" w:rsidRPr="00423F30" w:rsidRDefault="00524768" w:rsidP="00BE26C2">
            <w:pPr>
              <w:pStyle w:val="TAL"/>
            </w:pPr>
            <w:r>
              <w:t>octet 21</w:t>
            </w:r>
          </w:p>
          <w:p w:rsidR="00524768" w:rsidRPr="00423F30" w:rsidRDefault="00524768" w:rsidP="00BE26C2">
            <w:pPr>
              <w:pStyle w:val="TAL"/>
            </w:pPr>
          </w:p>
          <w:p w:rsidR="00524768" w:rsidRPr="00423F30" w:rsidRDefault="00524768" w:rsidP="00BE26C2">
            <w:pPr>
              <w:pStyle w:val="TAL"/>
            </w:pPr>
            <w:r>
              <w:t>octet 24</w:t>
            </w:r>
          </w:p>
        </w:tc>
      </w:tr>
      <w:tr w:rsidR="00524768" w:rsidRPr="00423F30" w:rsidTr="00BE26C2">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524768" w:rsidRDefault="00524768" w:rsidP="00BE26C2">
            <w:pPr>
              <w:pStyle w:val="TAC"/>
              <w:rPr>
                <w:lang w:eastAsia="zh-CN"/>
              </w:rPr>
            </w:pPr>
          </w:p>
          <w:p w:rsidR="00524768" w:rsidRDefault="00524768" w:rsidP="00BE26C2">
            <w:pPr>
              <w:pStyle w:val="TAC"/>
              <w:rPr>
                <w:lang w:eastAsia="zh-CN"/>
              </w:rPr>
            </w:pPr>
            <w:r>
              <w:rPr>
                <w:lang w:eastAsia="zh-CN"/>
              </w:rPr>
              <w:t>Uplink bandwidth</w:t>
            </w:r>
          </w:p>
        </w:tc>
        <w:tc>
          <w:tcPr>
            <w:tcW w:w="1134" w:type="dxa"/>
            <w:tcBorders>
              <w:top w:val="nil"/>
              <w:left w:val="single" w:sz="6" w:space="0" w:color="auto"/>
              <w:bottom w:val="nil"/>
              <w:right w:val="nil"/>
            </w:tcBorders>
          </w:tcPr>
          <w:p w:rsidR="00524768" w:rsidRDefault="00524768" w:rsidP="00BE26C2">
            <w:pPr>
              <w:pStyle w:val="TAL"/>
            </w:pPr>
            <w:r>
              <w:t>octet 25</w:t>
            </w:r>
          </w:p>
          <w:p w:rsidR="00524768" w:rsidRDefault="00524768" w:rsidP="00BE26C2">
            <w:pPr>
              <w:pStyle w:val="TAL"/>
            </w:pPr>
          </w:p>
          <w:p w:rsidR="00524768" w:rsidRPr="00423F30" w:rsidRDefault="00524768" w:rsidP="00BE26C2">
            <w:pPr>
              <w:pStyle w:val="TAL"/>
            </w:pPr>
            <w:r>
              <w:t>octet 28</w:t>
            </w:r>
          </w:p>
        </w:tc>
      </w:tr>
    </w:tbl>
    <w:p w:rsidR="00524768" w:rsidRDefault="00524768" w:rsidP="00524768">
      <w:pPr>
        <w:pStyle w:val="TF"/>
      </w:pPr>
      <w:r>
        <w:t>Figure 5.3.2.4g: Selection criteria sub entry {s</w:t>
      </w:r>
      <w:r w:rsidRPr="00800C1A">
        <w:t>election criteria set type</w:t>
      </w:r>
      <w:r>
        <w:t xml:space="preserve"> = </w:t>
      </w:r>
      <w:r w:rsidRPr="004438A4">
        <w:t>min</w:t>
      </w:r>
      <w:ins w:id="176" w:author="ZHOU" w:date="2019-01-10T10:33:00Z">
        <w:r w:rsidR="00822652">
          <w:t>i</w:t>
        </w:r>
      </w:ins>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lastRenderedPageBreak/>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validity area</w:t>
            </w:r>
          </w:p>
        </w:tc>
        <w:tc>
          <w:tcPr>
            <w:tcW w:w="1134" w:type="dxa"/>
          </w:tcPr>
          <w:p w:rsidR="00524768" w:rsidRDefault="00524768" w:rsidP="00BE26C2">
            <w:pPr>
              <w:pStyle w:val="TAL"/>
            </w:pPr>
            <w:r>
              <w:t>octet r+1</w:t>
            </w:r>
          </w:p>
          <w:p w:rsidR="00524768" w:rsidRDefault="00524768" w:rsidP="00BE26C2">
            <w:pPr>
              <w:pStyle w:val="TAL"/>
            </w:pPr>
          </w:p>
          <w:p w:rsidR="00524768" w:rsidRDefault="00524768" w:rsidP="00BE26C2">
            <w:pPr>
              <w:pStyle w:val="TAL"/>
            </w:pPr>
            <w:r>
              <w:t>octet r+2</w:t>
            </w: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number of location entries</w:t>
            </w:r>
          </w:p>
        </w:tc>
        <w:tc>
          <w:tcPr>
            <w:tcW w:w="1134" w:type="dxa"/>
          </w:tcPr>
          <w:p w:rsidR="00524768" w:rsidRDefault="00524768" w:rsidP="00BE26C2">
            <w:pPr>
              <w:pStyle w:val="TAL"/>
            </w:pPr>
            <w:r>
              <w:t>octet r+3</w:t>
            </w:r>
          </w:p>
          <w:p w:rsidR="00524768" w:rsidRDefault="00524768" w:rsidP="00BE26C2">
            <w:pPr>
              <w:pStyle w:val="TAL"/>
            </w:pP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location entry 1</w:t>
            </w:r>
          </w:p>
        </w:tc>
        <w:tc>
          <w:tcPr>
            <w:tcW w:w="1134" w:type="dxa"/>
          </w:tcPr>
          <w:p w:rsidR="00524768" w:rsidRDefault="00524768" w:rsidP="00BE26C2">
            <w:pPr>
              <w:pStyle w:val="TAL"/>
            </w:pPr>
            <w:r>
              <w:t>octet r+4</w:t>
            </w:r>
          </w:p>
          <w:p w:rsidR="00524768" w:rsidRDefault="00524768" w:rsidP="00BE26C2">
            <w:pPr>
              <w:pStyle w:val="TAL"/>
            </w:pPr>
          </w:p>
          <w:p w:rsidR="00524768" w:rsidRDefault="00524768" w:rsidP="00BE26C2">
            <w:pPr>
              <w:pStyle w:val="TAL"/>
            </w:pPr>
            <w:r>
              <w:t>octet d</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t>
            </w:r>
          </w:p>
        </w:tc>
        <w:tc>
          <w:tcPr>
            <w:tcW w:w="1134" w:type="dxa"/>
            <w:tcBorders>
              <w:top w:val="nil"/>
              <w:left w:val="single" w:sz="6" w:space="0" w:color="auto"/>
              <w:bottom w:val="nil"/>
              <w:right w:val="nil"/>
            </w:tcBorders>
          </w:tcPr>
          <w:p w:rsidR="00524768" w:rsidRDefault="00524768" w:rsidP="00BE26C2">
            <w:pPr>
              <w:pStyle w:val="TAL"/>
            </w:pPr>
            <w:r>
              <w:t>octet d+1*</w:t>
            </w:r>
          </w:p>
          <w:p w:rsidR="00524768" w:rsidRDefault="00524768" w:rsidP="00BE26C2">
            <w:pPr>
              <w:pStyle w:val="TAL"/>
            </w:pPr>
          </w:p>
          <w:p w:rsidR="00524768" w:rsidRDefault="00524768" w:rsidP="00BE26C2">
            <w:pPr>
              <w:pStyle w:val="TAL"/>
            </w:pPr>
            <w:r>
              <w:t>octet e*</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location entry m</w:t>
            </w:r>
          </w:p>
        </w:tc>
        <w:tc>
          <w:tcPr>
            <w:tcW w:w="1134" w:type="dxa"/>
            <w:tcBorders>
              <w:top w:val="nil"/>
              <w:left w:val="single" w:sz="6" w:space="0" w:color="auto"/>
              <w:bottom w:val="nil"/>
              <w:right w:val="nil"/>
            </w:tcBorders>
          </w:tcPr>
          <w:p w:rsidR="00524768" w:rsidRDefault="00524768" w:rsidP="00BE26C2">
            <w:pPr>
              <w:pStyle w:val="TAL"/>
            </w:pPr>
            <w:r>
              <w:t>octet e+1*</w:t>
            </w:r>
          </w:p>
          <w:p w:rsidR="00524768" w:rsidRDefault="00524768" w:rsidP="00BE26C2">
            <w:pPr>
              <w:pStyle w:val="TAL"/>
            </w:pPr>
          </w:p>
          <w:p w:rsidR="00524768" w:rsidRDefault="00524768" w:rsidP="00BE26C2">
            <w:pPr>
              <w:pStyle w:val="TAL"/>
            </w:pPr>
            <w:r>
              <w:t>octet s*</w:t>
            </w:r>
          </w:p>
        </w:tc>
      </w:tr>
    </w:tbl>
    <w:p w:rsidR="00524768" w:rsidRDefault="00524768" w:rsidP="00524768">
      <w:pPr>
        <w:pStyle w:val="TF"/>
      </w:pPr>
      <w:r>
        <w:t>Figure 5.3.2.5: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location entry</w:t>
            </w:r>
          </w:p>
        </w:tc>
        <w:tc>
          <w:tcPr>
            <w:tcW w:w="1134" w:type="dxa"/>
            <w:tcBorders>
              <w:top w:val="nil"/>
              <w:left w:val="single" w:sz="6" w:space="0" w:color="auto"/>
              <w:bottom w:val="nil"/>
              <w:right w:val="nil"/>
            </w:tcBorders>
          </w:tcPr>
          <w:p w:rsidR="00524768" w:rsidRDefault="00524768" w:rsidP="00BE26C2">
            <w:pPr>
              <w:pStyle w:val="TAL"/>
            </w:pPr>
            <w:r>
              <w:t>octet r+4*</w:t>
            </w:r>
          </w:p>
        </w:tc>
      </w:tr>
      <w:tr w:rsidR="00524768" w:rsidTr="00BE26C2">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number of sub entries</w:t>
            </w:r>
          </w:p>
        </w:tc>
        <w:tc>
          <w:tcPr>
            <w:tcW w:w="1134" w:type="dxa"/>
          </w:tcPr>
          <w:p w:rsidR="00524768" w:rsidRDefault="00524768" w:rsidP="00BE26C2">
            <w:pPr>
              <w:pStyle w:val="TAL"/>
            </w:pPr>
            <w:r>
              <w:t>octet r+5*</w:t>
            </w:r>
          </w:p>
          <w:p w:rsidR="00524768" w:rsidRDefault="00524768" w:rsidP="00BE26C2">
            <w:pPr>
              <w:pStyle w:val="TAL"/>
            </w:pP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p>
          <w:p w:rsidR="00524768" w:rsidRDefault="00524768" w:rsidP="00BE26C2">
            <w:pPr>
              <w:pStyle w:val="TAC"/>
            </w:pPr>
            <w:r>
              <w:t>sub entry contents</w:t>
            </w:r>
          </w:p>
        </w:tc>
        <w:tc>
          <w:tcPr>
            <w:tcW w:w="1134" w:type="dxa"/>
            <w:tcBorders>
              <w:top w:val="nil"/>
              <w:left w:val="single" w:sz="6" w:space="0" w:color="auto"/>
              <w:bottom w:val="nil"/>
              <w:right w:val="nil"/>
            </w:tcBorders>
          </w:tcPr>
          <w:p w:rsidR="00524768" w:rsidRDefault="00524768" w:rsidP="00BE26C2">
            <w:pPr>
              <w:pStyle w:val="TAL"/>
            </w:pPr>
            <w:r>
              <w:t>octet r+6*</w:t>
            </w:r>
          </w:p>
          <w:p w:rsidR="00524768" w:rsidRDefault="00524768" w:rsidP="00BE26C2">
            <w:pPr>
              <w:pStyle w:val="TAL"/>
            </w:pPr>
          </w:p>
          <w:p w:rsidR="00524768" w:rsidRDefault="00524768" w:rsidP="00BE26C2">
            <w:pPr>
              <w:pStyle w:val="TAL"/>
            </w:pPr>
          </w:p>
          <w:p w:rsidR="00524768" w:rsidRDefault="00524768" w:rsidP="00BE26C2">
            <w:pPr>
              <w:pStyle w:val="TAL"/>
            </w:pPr>
          </w:p>
          <w:p w:rsidR="00524768" w:rsidRDefault="00524768" w:rsidP="00BE26C2">
            <w:pPr>
              <w:pStyle w:val="TAL"/>
            </w:pPr>
            <w:r>
              <w:t>octet d*</w:t>
            </w:r>
          </w:p>
        </w:tc>
      </w:tr>
    </w:tbl>
    <w:p w:rsidR="00524768" w:rsidRDefault="00524768" w:rsidP="00524768">
      <w:pPr>
        <w:pStyle w:val="TF"/>
      </w:pPr>
      <w:r>
        <w:t>Figure 5.3.2.6: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location entry</w:t>
            </w:r>
          </w:p>
        </w:tc>
        <w:tc>
          <w:tcPr>
            <w:tcW w:w="1134" w:type="dxa"/>
            <w:tcBorders>
              <w:top w:val="nil"/>
              <w:left w:val="single" w:sz="6" w:space="0" w:color="auto"/>
              <w:bottom w:val="nil"/>
              <w:right w:val="nil"/>
            </w:tcBorders>
          </w:tcPr>
          <w:p w:rsidR="00524768" w:rsidRDefault="00524768" w:rsidP="00BE26C2">
            <w:pPr>
              <w:pStyle w:val="TAL"/>
            </w:pPr>
            <w:r>
              <w:t>octet r+4*</w:t>
            </w:r>
          </w:p>
        </w:tc>
      </w:tr>
      <w:tr w:rsidR="00524768" w:rsidTr="00BE26C2">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number of sub entries</w:t>
            </w:r>
          </w:p>
        </w:tc>
        <w:tc>
          <w:tcPr>
            <w:tcW w:w="1134" w:type="dxa"/>
          </w:tcPr>
          <w:p w:rsidR="00524768" w:rsidRDefault="00524768" w:rsidP="00BE26C2">
            <w:pPr>
              <w:pStyle w:val="TAL"/>
            </w:pPr>
            <w:r>
              <w:t>octet r+5*</w:t>
            </w:r>
          </w:p>
          <w:p w:rsidR="00524768" w:rsidRDefault="00524768" w:rsidP="00BE26C2">
            <w:pPr>
              <w:pStyle w:val="TAL"/>
            </w:pP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3GPP location sub entry 1</w:t>
            </w:r>
          </w:p>
        </w:tc>
        <w:tc>
          <w:tcPr>
            <w:tcW w:w="1134" w:type="dxa"/>
          </w:tcPr>
          <w:p w:rsidR="00524768" w:rsidRDefault="00524768" w:rsidP="00BE26C2">
            <w:pPr>
              <w:pStyle w:val="TAL"/>
            </w:pPr>
            <w:r>
              <w:t>octet r+6</w:t>
            </w:r>
          </w:p>
          <w:p w:rsidR="00524768" w:rsidRDefault="00524768" w:rsidP="00BE26C2">
            <w:pPr>
              <w:pStyle w:val="TAL"/>
            </w:pPr>
          </w:p>
          <w:p w:rsidR="00524768" w:rsidRDefault="00524768" w:rsidP="00BE26C2">
            <w:pPr>
              <w:pStyle w:val="TAL"/>
            </w:pPr>
            <w:r>
              <w:t>octet f</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3GPP location sub entry 2</w:t>
            </w:r>
          </w:p>
        </w:tc>
        <w:tc>
          <w:tcPr>
            <w:tcW w:w="1134" w:type="dxa"/>
            <w:tcBorders>
              <w:top w:val="nil"/>
              <w:left w:val="single" w:sz="6" w:space="0" w:color="auto"/>
              <w:bottom w:val="nil"/>
              <w:right w:val="nil"/>
            </w:tcBorders>
          </w:tcPr>
          <w:p w:rsidR="00524768" w:rsidRDefault="00524768" w:rsidP="00BE26C2">
            <w:pPr>
              <w:pStyle w:val="TAL"/>
            </w:pPr>
            <w:r>
              <w:t>octet f+1*</w:t>
            </w:r>
          </w:p>
          <w:p w:rsidR="00524768" w:rsidRDefault="00524768" w:rsidP="00BE26C2">
            <w:pPr>
              <w:pStyle w:val="TAL"/>
            </w:pPr>
          </w:p>
          <w:p w:rsidR="00524768" w:rsidRDefault="00524768" w:rsidP="00BE26C2">
            <w:pPr>
              <w:pStyle w:val="TAL"/>
            </w:pPr>
            <w:r>
              <w:t>octet g*</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t>
            </w:r>
          </w:p>
        </w:tc>
        <w:tc>
          <w:tcPr>
            <w:tcW w:w="1134" w:type="dxa"/>
            <w:tcBorders>
              <w:top w:val="nil"/>
              <w:left w:val="single" w:sz="6" w:space="0" w:color="auto"/>
              <w:bottom w:val="nil"/>
              <w:right w:val="nil"/>
            </w:tcBorders>
          </w:tcPr>
          <w:p w:rsidR="00524768" w:rsidRDefault="00524768" w:rsidP="00BE26C2">
            <w:pPr>
              <w:pStyle w:val="TAL"/>
            </w:pPr>
            <w:r>
              <w:t>octet g+1*</w:t>
            </w:r>
          </w:p>
          <w:p w:rsidR="00524768" w:rsidRDefault="00524768" w:rsidP="00BE26C2">
            <w:pPr>
              <w:pStyle w:val="TAL"/>
            </w:pPr>
          </w:p>
          <w:p w:rsidR="00524768" w:rsidRDefault="00524768" w:rsidP="00BE26C2">
            <w:pPr>
              <w:pStyle w:val="TAL"/>
            </w:pPr>
            <w:r>
              <w:t>octet h*</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3GPP location sub entry o</w:t>
            </w:r>
          </w:p>
        </w:tc>
        <w:tc>
          <w:tcPr>
            <w:tcW w:w="1134" w:type="dxa"/>
            <w:tcBorders>
              <w:top w:val="nil"/>
              <w:left w:val="single" w:sz="6" w:space="0" w:color="auto"/>
              <w:bottom w:val="nil"/>
              <w:right w:val="nil"/>
            </w:tcBorders>
          </w:tcPr>
          <w:p w:rsidR="00524768" w:rsidRDefault="00524768" w:rsidP="00BE26C2">
            <w:pPr>
              <w:pStyle w:val="TAL"/>
            </w:pPr>
            <w:r>
              <w:t>octet h+1*</w:t>
            </w:r>
          </w:p>
          <w:p w:rsidR="00524768" w:rsidRDefault="00524768" w:rsidP="00BE26C2">
            <w:pPr>
              <w:pStyle w:val="TAL"/>
            </w:pPr>
          </w:p>
          <w:p w:rsidR="00524768" w:rsidRDefault="00524768" w:rsidP="00BE26C2">
            <w:pPr>
              <w:pStyle w:val="TAL"/>
            </w:pPr>
            <w:r>
              <w:t>octet d*</w:t>
            </w:r>
          </w:p>
        </w:tc>
      </w:tr>
    </w:tbl>
    <w:p w:rsidR="00524768" w:rsidRDefault="00524768" w:rsidP="00524768">
      <w:pPr>
        <w:pStyle w:val="TF"/>
      </w:pPr>
      <w:r>
        <w:t>Figure 5.3.2.7: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lastRenderedPageBreak/>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location entry</w:t>
            </w:r>
          </w:p>
        </w:tc>
        <w:tc>
          <w:tcPr>
            <w:tcW w:w="1134" w:type="dxa"/>
            <w:tcBorders>
              <w:top w:val="nil"/>
              <w:left w:val="single" w:sz="6" w:space="0" w:color="auto"/>
              <w:bottom w:val="nil"/>
              <w:right w:val="nil"/>
            </w:tcBorders>
          </w:tcPr>
          <w:p w:rsidR="00524768" w:rsidRDefault="00524768" w:rsidP="00BE26C2">
            <w:pPr>
              <w:pStyle w:val="TAL"/>
            </w:pPr>
            <w:r>
              <w:t>octet r+4*</w:t>
            </w:r>
          </w:p>
        </w:tc>
      </w:tr>
      <w:tr w:rsidR="00524768" w:rsidTr="00BE26C2">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number of sub entries</w:t>
            </w:r>
          </w:p>
        </w:tc>
        <w:tc>
          <w:tcPr>
            <w:tcW w:w="1134" w:type="dxa"/>
          </w:tcPr>
          <w:p w:rsidR="00524768" w:rsidRDefault="00524768" w:rsidP="00BE26C2">
            <w:pPr>
              <w:pStyle w:val="TAL"/>
            </w:pPr>
            <w:r>
              <w:t>octet r+5*</w:t>
            </w:r>
          </w:p>
          <w:p w:rsidR="00524768" w:rsidRDefault="00524768" w:rsidP="00BE26C2">
            <w:pPr>
              <w:pStyle w:val="TAL"/>
            </w:pP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WLAN location sub entry 1</w:t>
            </w:r>
          </w:p>
        </w:tc>
        <w:tc>
          <w:tcPr>
            <w:tcW w:w="1134" w:type="dxa"/>
          </w:tcPr>
          <w:p w:rsidR="00524768" w:rsidRDefault="00524768" w:rsidP="00BE26C2">
            <w:pPr>
              <w:pStyle w:val="TAL"/>
            </w:pPr>
            <w:r>
              <w:t>octet r+6</w:t>
            </w:r>
          </w:p>
          <w:p w:rsidR="00524768" w:rsidRDefault="00524768" w:rsidP="00BE26C2">
            <w:pPr>
              <w:pStyle w:val="TAL"/>
            </w:pPr>
          </w:p>
          <w:p w:rsidR="00524768" w:rsidRDefault="00524768" w:rsidP="00BE26C2">
            <w:pPr>
              <w:pStyle w:val="TAL"/>
            </w:pPr>
            <w:r>
              <w:t>octet f</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WLAN location sub entry 2</w:t>
            </w:r>
          </w:p>
        </w:tc>
        <w:tc>
          <w:tcPr>
            <w:tcW w:w="1134" w:type="dxa"/>
            <w:tcBorders>
              <w:top w:val="nil"/>
              <w:left w:val="single" w:sz="6" w:space="0" w:color="auto"/>
              <w:bottom w:val="nil"/>
              <w:right w:val="nil"/>
            </w:tcBorders>
          </w:tcPr>
          <w:p w:rsidR="00524768" w:rsidRDefault="00524768" w:rsidP="00BE26C2">
            <w:pPr>
              <w:pStyle w:val="TAL"/>
            </w:pPr>
            <w:r>
              <w:t>octet f+1*</w:t>
            </w:r>
          </w:p>
          <w:p w:rsidR="00524768" w:rsidRDefault="00524768" w:rsidP="00BE26C2">
            <w:pPr>
              <w:pStyle w:val="TAL"/>
            </w:pPr>
          </w:p>
          <w:p w:rsidR="00524768" w:rsidRDefault="00524768" w:rsidP="00BE26C2">
            <w:pPr>
              <w:pStyle w:val="TAL"/>
            </w:pPr>
            <w:r>
              <w:t>octet g*</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t>
            </w:r>
          </w:p>
        </w:tc>
        <w:tc>
          <w:tcPr>
            <w:tcW w:w="1134" w:type="dxa"/>
            <w:tcBorders>
              <w:top w:val="nil"/>
              <w:left w:val="single" w:sz="6" w:space="0" w:color="auto"/>
              <w:bottom w:val="nil"/>
              <w:right w:val="nil"/>
            </w:tcBorders>
          </w:tcPr>
          <w:p w:rsidR="00524768" w:rsidRDefault="00524768" w:rsidP="00BE26C2">
            <w:pPr>
              <w:pStyle w:val="TAL"/>
            </w:pPr>
            <w:r>
              <w:t>octet g+1*</w:t>
            </w:r>
          </w:p>
          <w:p w:rsidR="00524768" w:rsidRDefault="00524768" w:rsidP="00BE26C2">
            <w:pPr>
              <w:pStyle w:val="TAL"/>
            </w:pPr>
          </w:p>
          <w:p w:rsidR="00524768" w:rsidRDefault="00524768" w:rsidP="00BE26C2">
            <w:pPr>
              <w:pStyle w:val="TAL"/>
            </w:pPr>
            <w:r>
              <w:t>octet h*</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WLAN location sub entry p</w:t>
            </w:r>
          </w:p>
        </w:tc>
        <w:tc>
          <w:tcPr>
            <w:tcW w:w="1134" w:type="dxa"/>
            <w:tcBorders>
              <w:top w:val="nil"/>
              <w:left w:val="single" w:sz="6" w:space="0" w:color="auto"/>
              <w:bottom w:val="nil"/>
              <w:right w:val="nil"/>
            </w:tcBorders>
          </w:tcPr>
          <w:p w:rsidR="00524768" w:rsidRDefault="00524768" w:rsidP="00BE26C2">
            <w:pPr>
              <w:pStyle w:val="TAL"/>
            </w:pPr>
            <w:r>
              <w:t>octet h+1*</w:t>
            </w:r>
          </w:p>
          <w:p w:rsidR="00524768" w:rsidRDefault="00524768" w:rsidP="00BE26C2">
            <w:pPr>
              <w:pStyle w:val="TAL"/>
            </w:pPr>
          </w:p>
          <w:p w:rsidR="00524768" w:rsidRDefault="00524768" w:rsidP="00BE26C2">
            <w:pPr>
              <w:pStyle w:val="TAL"/>
            </w:pPr>
            <w:r>
              <w:t>octet d*</w:t>
            </w:r>
          </w:p>
        </w:tc>
      </w:tr>
    </w:tbl>
    <w:p w:rsidR="00524768" w:rsidRDefault="00524768" w:rsidP="00524768">
      <w:pPr>
        <w:pStyle w:val="TF"/>
      </w:pPr>
      <w:r>
        <w:t>Figure 5.3.2.8: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location entry</w:t>
            </w:r>
          </w:p>
        </w:tc>
        <w:tc>
          <w:tcPr>
            <w:tcW w:w="1134" w:type="dxa"/>
            <w:tcBorders>
              <w:top w:val="nil"/>
              <w:left w:val="single" w:sz="6" w:space="0" w:color="auto"/>
              <w:bottom w:val="nil"/>
              <w:right w:val="nil"/>
            </w:tcBorders>
          </w:tcPr>
          <w:p w:rsidR="00524768" w:rsidRDefault="00524768" w:rsidP="00BE26C2">
            <w:pPr>
              <w:pStyle w:val="TAL"/>
            </w:pPr>
            <w:r>
              <w:t>octet r+4*</w:t>
            </w:r>
          </w:p>
        </w:tc>
      </w:tr>
      <w:tr w:rsidR="00524768" w:rsidTr="00BE26C2">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number of sub entries</w:t>
            </w:r>
          </w:p>
        </w:tc>
        <w:tc>
          <w:tcPr>
            <w:tcW w:w="1134" w:type="dxa"/>
          </w:tcPr>
          <w:p w:rsidR="00524768" w:rsidRDefault="00524768" w:rsidP="00BE26C2">
            <w:pPr>
              <w:pStyle w:val="TAL"/>
            </w:pPr>
            <w:r>
              <w:t>octet r+5*</w:t>
            </w:r>
          </w:p>
          <w:p w:rsidR="00524768" w:rsidRDefault="00524768" w:rsidP="00BE26C2">
            <w:pPr>
              <w:pStyle w:val="TAL"/>
            </w:pP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Geo location sub entry 1</w:t>
            </w:r>
          </w:p>
        </w:tc>
        <w:tc>
          <w:tcPr>
            <w:tcW w:w="1134" w:type="dxa"/>
          </w:tcPr>
          <w:p w:rsidR="00524768" w:rsidRDefault="00524768" w:rsidP="00BE26C2">
            <w:pPr>
              <w:pStyle w:val="TAL"/>
            </w:pPr>
            <w:r>
              <w:t>octet r+6</w:t>
            </w:r>
          </w:p>
          <w:p w:rsidR="00524768" w:rsidRDefault="00524768" w:rsidP="00BE26C2">
            <w:pPr>
              <w:pStyle w:val="TAL"/>
            </w:pPr>
          </w:p>
          <w:p w:rsidR="00524768" w:rsidRDefault="00524768" w:rsidP="00BE26C2">
            <w:pPr>
              <w:pStyle w:val="TAL"/>
            </w:pPr>
            <w:r>
              <w:t>octet f</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Geo location sub entry 2</w:t>
            </w:r>
          </w:p>
        </w:tc>
        <w:tc>
          <w:tcPr>
            <w:tcW w:w="1134" w:type="dxa"/>
            <w:tcBorders>
              <w:top w:val="nil"/>
              <w:left w:val="single" w:sz="6" w:space="0" w:color="auto"/>
              <w:bottom w:val="nil"/>
              <w:right w:val="nil"/>
            </w:tcBorders>
          </w:tcPr>
          <w:p w:rsidR="00524768" w:rsidRDefault="00524768" w:rsidP="00BE26C2">
            <w:pPr>
              <w:pStyle w:val="TAL"/>
            </w:pPr>
            <w:r>
              <w:t>octet f+1*</w:t>
            </w:r>
          </w:p>
          <w:p w:rsidR="00524768" w:rsidRDefault="00524768" w:rsidP="00BE26C2">
            <w:pPr>
              <w:pStyle w:val="TAL"/>
            </w:pPr>
          </w:p>
          <w:p w:rsidR="00524768" w:rsidRDefault="00524768" w:rsidP="00BE26C2">
            <w:pPr>
              <w:pStyle w:val="TAL"/>
            </w:pPr>
            <w:r>
              <w:t>octet g*</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t>
            </w:r>
          </w:p>
        </w:tc>
        <w:tc>
          <w:tcPr>
            <w:tcW w:w="1134" w:type="dxa"/>
            <w:tcBorders>
              <w:top w:val="nil"/>
              <w:left w:val="single" w:sz="6" w:space="0" w:color="auto"/>
              <w:bottom w:val="nil"/>
              <w:right w:val="nil"/>
            </w:tcBorders>
          </w:tcPr>
          <w:p w:rsidR="00524768" w:rsidRDefault="00524768" w:rsidP="00BE26C2">
            <w:pPr>
              <w:pStyle w:val="TAL"/>
            </w:pPr>
            <w:r>
              <w:t>octet g+1*</w:t>
            </w:r>
          </w:p>
          <w:p w:rsidR="00524768" w:rsidRDefault="00524768" w:rsidP="00BE26C2">
            <w:pPr>
              <w:pStyle w:val="TAL"/>
            </w:pPr>
          </w:p>
          <w:p w:rsidR="00524768" w:rsidRDefault="00524768" w:rsidP="00BE26C2">
            <w:pPr>
              <w:pStyle w:val="TAL"/>
            </w:pPr>
            <w:r>
              <w:t>octet h*</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Geo location sub entry q</w:t>
            </w:r>
          </w:p>
        </w:tc>
        <w:tc>
          <w:tcPr>
            <w:tcW w:w="1134" w:type="dxa"/>
            <w:tcBorders>
              <w:top w:val="nil"/>
              <w:left w:val="single" w:sz="6" w:space="0" w:color="auto"/>
              <w:bottom w:val="nil"/>
              <w:right w:val="nil"/>
            </w:tcBorders>
          </w:tcPr>
          <w:p w:rsidR="00524768" w:rsidRDefault="00524768" w:rsidP="00BE26C2">
            <w:pPr>
              <w:pStyle w:val="TAL"/>
            </w:pPr>
            <w:r>
              <w:t>octet h+1*</w:t>
            </w:r>
          </w:p>
          <w:p w:rsidR="00524768" w:rsidRDefault="00524768" w:rsidP="00BE26C2">
            <w:pPr>
              <w:pStyle w:val="TAL"/>
            </w:pPr>
          </w:p>
          <w:p w:rsidR="00524768" w:rsidRDefault="00524768" w:rsidP="00BE26C2">
            <w:pPr>
              <w:pStyle w:val="TAL"/>
            </w:pPr>
            <w:r>
              <w:t>octet d*</w:t>
            </w:r>
          </w:p>
        </w:tc>
      </w:tr>
    </w:tbl>
    <w:p w:rsidR="00524768" w:rsidRDefault="00524768" w:rsidP="00524768">
      <w:pPr>
        <w:pStyle w:val="TF"/>
      </w:pPr>
      <w:r>
        <w:t>Figure 5.3.2.9: Location entry {entry type =Geo location}</w:t>
      </w:r>
    </w:p>
    <w:p w:rsidR="00524768" w:rsidRDefault="00524768" w:rsidP="005247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Borders>
              <w:top w:val="nil"/>
              <w:left w:val="nil"/>
              <w:bottom w:val="single" w:sz="6" w:space="0" w:color="auto"/>
              <w:right w:val="nil"/>
            </w:tcBorders>
          </w:tcPr>
          <w:p w:rsidR="00524768" w:rsidRDefault="00524768" w:rsidP="00BE26C2">
            <w:pPr>
              <w:pStyle w:val="TAC"/>
            </w:pPr>
            <w:r>
              <w:t>8</w:t>
            </w:r>
          </w:p>
        </w:tc>
        <w:tc>
          <w:tcPr>
            <w:tcW w:w="709" w:type="dxa"/>
            <w:tcBorders>
              <w:top w:val="nil"/>
              <w:left w:val="nil"/>
              <w:bottom w:val="single" w:sz="6" w:space="0" w:color="auto"/>
              <w:right w:val="nil"/>
            </w:tcBorders>
          </w:tcPr>
          <w:p w:rsidR="00524768" w:rsidRDefault="00524768" w:rsidP="00BE26C2">
            <w:pPr>
              <w:pStyle w:val="TAC"/>
            </w:pPr>
            <w:r>
              <w:t>7</w:t>
            </w:r>
          </w:p>
        </w:tc>
        <w:tc>
          <w:tcPr>
            <w:tcW w:w="709" w:type="dxa"/>
            <w:tcBorders>
              <w:top w:val="nil"/>
              <w:left w:val="nil"/>
              <w:bottom w:val="single" w:sz="6" w:space="0" w:color="auto"/>
              <w:right w:val="nil"/>
            </w:tcBorders>
          </w:tcPr>
          <w:p w:rsidR="00524768" w:rsidRDefault="00524768" w:rsidP="00BE26C2">
            <w:pPr>
              <w:pStyle w:val="TAC"/>
            </w:pPr>
            <w:r>
              <w:t>6</w:t>
            </w:r>
          </w:p>
        </w:tc>
        <w:tc>
          <w:tcPr>
            <w:tcW w:w="709" w:type="dxa"/>
            <w:tcBorders>
              <w:top w:val="nil"/>
              <w:left w:val="nil"/>
              <w:bottom w:val="single" w:sz="6" w:space="0" w:color="auto"/>
              <w:right w:val="nil"/>
            </w:tcBorders>
          </w:tcPr>
          <w:p w:rsidR="00524768" w:rsidRDefault="00524768" w:rsidP="00BE26C2">
            <w:pPr>
              <w:pStyle w:val="TAC"/>
            </w:pPr>
            <w:r>
              <w:t>5</w:t>
            </w:r>
          </w:p>
        </w:tc>
        <w:tc>
          <w:tcPr>
            <w:tcW w:w="709" w:type="dxa"/>
            <w:tcBorders>
              <w:top w:val="nil"/>
              <w:left w:val="nil"/>
              <w:bottom w:val="single" w:sz="6" w:space="0" w:color="auto"/>
              <w:right w:val="nil"/>
            </w:tcBorders>
          </w:tcPr>
          <w:p w:rsidR="00524768" w:rsidRDefault="00524768" w:rsidP="00BE26C2">
            <w:pPr>
              <w:pStyle w:val="TAC"/>
            </w:pPr>
            <w:r>
              <w:t>4</w:t>
            </w:r>
          </w:p>
        </w:tc>
        <w:tc>
          <w:tcPr>
            <w:tcW w:w="709" w:type="dxa"/>
            <w:tcBorders>
              <w:top w:val="nil"/>
              <w:left w:val="nil"/>
              <w:bottom w:val="single" w:sz="6" w:space="0" w:color="auto"/>
              <w:right w:val="nil"/>
            </w:tcBorders>
          </w:tcPr>
          <w:p w:rsidR="00524768" w:rsidRDefault="00524768" w:rsidP="00BE26C2">
            <w:pPr>
              <w:pStyle w:val="TAC"/>
            </w:pPr>
            <w:r>
              <w:t>3</w:t>
            </w:r>
          </w:p>
        </w:tc>
        <w:tc>
          <w:tcPr>
            <w:tcW w:w="709" w:type="dxa"/>
            <w:tcBorders>
              <w:top w:val="nil"/>
              <w:left w:val="nil"/>
              <w:bottom w:val="single" w:sz="6" w:space="0" w:color="auto"/>
              <w:right w:val="nil"/>
            </w:tcBorders>
          </w:tcPr>
          <w:p w:rsidR="00524768" w:rsidRDefault="00524768" w:rsidP="00BE26C2">
            <w:pPr>
              <w:pStyle w:val="TAC"/>
            </w:pPr>
            <w:r>
              <w:t>2</w:t>
            </w:r>
          </w:p>
        </w:tc>
        <w:tc>
          <w:tcPr>
            <w:tcW w:w="709" w:type="dxa"/>
            <w:tcBorders>
              <w:top w:val="nil"/>
              <w:left w:val="nil"/>
              <w:bottom w:val="single" w:sz="6" w:space="0" w:color="auto"/>
              <w:right w:val="nil"/>
            </w:tcBorders>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3GPP location sub entry</w:t>
            </w:r>
          </w:p>
        </w:tc>
        <w:tc>
          <w:tcPr>
            <w:tcW w:w="1134" w:type="dxa"/>
            <w:tcBorders>
              <w:top w:val="nil"/>
              <w:left w:val="single" w:sz="6" w:space="0" w:color="auto"/>
              <w:bottom w:val="nil"/>
              <w:right w:val="nil"/>
            </w:tcBorders>
          </w:tcPr>
          <w:p w:rsidR="00524768" w:rsidRDefault="00524768" w:rsidP="00BE26C2">
            <w:pPr>
              <w:pStyle w:val="TAL"/>
            </w:pPr>
            <w:r>
              <w:t>octet r+6</w:t>
            </w:r>
          </w:p>
          <w:p w:rsidR="00524768" w:rsidRDefault="00524768" w:rsidP="00BE26C2">
            <w:pPr>
              <w:pStyle w:val="TAL"/>
            </w:pPr>
          </w:p>
          <w:p w:rsidR="00524768" w:rsidRDefault="00524768" w:rsidP="00BE26C2">
            <w:pPr>
              <w:pStyle w:val="TAL"/>
            </w:pPr>
            <w:r>
              <w:t>octet r+7</w:t>
            </w:r>
          </w:p>
        </w:tc>
      </w:tr>
      <w:tr w:rsidR="00524768" w:rsidTr="00BE26C2">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MCC digit 1</w:t>
            </w:r>
          </w:p>
        </w:tc>
        <w:tc>
          <w:tcPr>
            <w:tcW w:w="1134" w:type="dxa"/>
          </w:tcPr>
          <w:p w:rsidR="00524768" w:rsidRDefault="00524768" w:rsidP="00BE26C2">
            <w:pPr>
              <w:pStyle w:val="TAL"/>
            </w:pPr>
          </w:p>
          <w:p w:rsidR="00524768" w:rsidRDefault="00524768" w:rsidP="00BE26C2">
            <w:pPr>
              <w:pStyle w:val="TAL"/>
            </w:pPr>
            <w:r>
              <w:t>octet r+8</w:t>
            </w:r>
          </w:p>
        </w:tc>
      </w:tr>
      <w:tr w:rsidR="00524768" w:rsidTr="00BE26C2">
        <w:trPr>
          <w:trHeight w:val="345"/>
          <w:jc w:val="center"/>
        </w:trPr>
        <w:tc>
          <w:tcPr>
            <w:tcW w:w="2835" w:type="dxa"/>
            <w:gridSpan w:val="4"/>
            <w:tcBorders>
              <w:top w:val="nil"/>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MNC digit 3</w:t>
            </w:r>
          </w:p>
        </w:tc>
        <w:tc>
          <w:tcPr>
            <w:tcW w:w="2836" w:type="dxa"/>
            <w:gridSpan w:val="4"/>
            <w:tcBorders>
              <w:top w:val="nil"/>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MCC digit 3</w:t>
            </w:r>
          </w:p>
        </w:tc>
        <w:tc>
          <w:tcPr>
            <w:tcW w:w="1134" w:type="dxa"/>
          </w:tcPr>
          <w:p w:rsidR="00524768" w:rsidRDefault="00524768" w:rsidP="00BE26C2">
            <w:pPr>
              <w:pStyle w:val="TAC"/>
            </w:pPr>
          </w:p>
          <w:p w:rsidR="00524768" w:rsidRDefault="00524768" w:rsidP="00BE26C2">
            <w:pPr>
              <w:pStyle w:val="TAC"/>
              <w:jc w:val="left"/>
            </w:pPr>
            <w:r>
              <w:t>octet r+9</w:t>
            </w:r>
          </w:p>
        </w:tc>
      </w:tr>
      <w:tr w:rsidR="00524768" w:rsidTr="00BE26C2">
        <w:trPr>
          <w:trHeight w:val="345"/>
          <w:jc w:val="center"/>
        </w:trPr>
        <w:tc>
          <w:tcPr>
            <w:tcW w:w="2835" w:type="dxa"/>
            <w:gridSpan w:val="4"/>
            <w:tcBorders>
              <w:top w:val="nil"/>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MNC digit 2</w:t>
            </w:r>
          </w:p>
        </w:tc>
        <w:tc>
          <w:tcPr>
            <w:tcW w:w="2836" w:type="dxa"/>
            <w:gridSpan w:val="4"/>
            <w:tcBorders>
              <w:top w:val="nil"/>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MNC digit 1</w:t>
            </w:r>
          </w:p>
        </w:tc>
        <w:tc>
          <w:tcPr>
            <w:tcW w:w="1134" w:type="dxa"/>
          </w:tcPr>
          <w:p w:rsidR="00524768" w:rsidRDefault="00524768" w:rsidP="00BE26C2">
            <w:pPr>
              <w:pStyle w:val="TAC"/>
              <w:jc w:val="left"/>
            </w:pPr>
          </w:p>
          <w:p w:rsidR="00524768" w:rsidRDefault="00524768" w:rsidP="00BE26C2">
            <w:pPr>
              <w:pStyle w:val="TAC"/>
              <w:jc w:val="left"/>
            </w:pPr>
            <w:r>
              <w:t>octet r+10</w:t>
            </w:r>
          </w:p>
        </w:tc>
      </w:tr>
      <w:tr w:rsidR="00524768" w:rsidTr="00BE26C2">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 xml:space="preserve">number of location fields </w:t>
            </w:r>
          </w:p>
        </w:tc>
        <w:tc>
          <w:tcPr>
            <w:tcW w:w="1134" w:type="dxa"/>
            <w:tcBorders>
              <w:top w:val="nil"/>
              <w:left w:val="single" w:sz="6" w:space="0" w:color="auto"/>
              <w:bottom w:val="nil"/>
              <w:right w:val="nil"/>
            </w:tcBorders>
          </w:tcPr>
          <w:p w:rsidR="00524768" w:rsidRDefault="00524768" w:rsidP="00BE26C2">
            <w:pPr>
              <w:pStyle w:val="TAL"/>
            </w:pPr>
            <w:r>
              <w:t>octet r+11*</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location field 1</w:t>
            </w:r>
          </w:p>
          <w:p w:rsidR="00524768" w:rsidRDefault="00524768" w:rsidP="00BE26C2">
            <w:pPr>
              <w:pStyle w:val="TAC"/>
            </w:pPr>
          </w:p>
        </w:tc>
        <w:tc>
          <w:tcPr>
            <w:tcW w:w="1134" w:type="dxa"/>
            <w:tcBorders>
              <w:top w:val="nil"/>
              <w:left w:val="single" w:sz="6" w:space="0" w:color="auto"/>
              <w:bottom w:val="nil"/>
              <w:right w:val="nil"/>
            </w:tcBorders>
          </w:tcPr>
          <w:p w:rsidR="00524768" w:rsidRDefault="00524768" w:rsidP="00BE26C2">
            <w:pPr>
              <w:pStyle w:val="TAL"/>
            </w:pPr>
            <w:r>
              <w:t>octet r+12*</w:t>
            </w:r>
          </w:p>
          <w:p w:rsidR="00524768" w:rsidRDefault="00524768" w:rsidP="00BE26C2">
            <w:pPr>
              <w:pStyle w:val="TAL"/>
            </w:pPr>
          </w:p>
          <w:p w:rsidR="00524768" w:rsidRDefault="00524768" w:rsidP="00BE26C2">
            <w:pPr>
              <w:pStyle w:val="TAL"/>
            </w:pPr>
            <w:r>
              <w:t>octet l*</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t>
            </w:r>
          </w:p>
        </w:tc>
        <w:tc>
          <w:tcPr>
            <w:tcW w:w="1134" w:type="dxa"/>
            <w:tcBorders>
              <w:top w:val="nil"/>
              <w:left w:val="single" w:sz="6" w:space="0" w:color="auto"/>
              <w:bottom w:val="nil"/>
              <w:right w:val="nil"/>
            </w:tcBorders>
          </w:tcPr>
          <w:p w:rsidR="00524768" w:rsidRDefault="00524768" w:rsidP="00BE26C2">
            <w:pPr>
              <w:pStyle w:val="TAL"/>
            </w:pPr>
            <w:r>
              <w:t>octet l+1*</w:t>
            </w:r>
          </w:p>
          <w:p w:rsidR="00524768" w:rsidRDefault="00524768" w:rsidP="00BE26C2">
            <w:pPr>
              <w:pStyle w:val="TAL"/>
            </w:pPr>
          </w:p>
          <w:p w:rsidR="00524768" w:rsidRDefault="00524768" w:rsidP="00BE26C2">
            <w:pPr>
              <w:pStyle w:val="TAL"/>
            </w:pPr>
            <w:r>
              <w:t>octet m*</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location field n</w:t>
            </w:r>
          </w:p>
          <w:p w:rsidR="00524768" w:rsidRDefault="00524768" w:rsidP="00BE26C2">
            <w:pPr>
              <w:pStyle w:val="TAC"/>
            </w:pPr>
          </w:p>
        </w:tc>
        <w:tc>
          <w:tcPr>
            <w:tcW w:w="1134" w:type="dxa"/>
            <w:tcBorders>
              <w:top w:val="nil"/>
              <w:left w:val="single" w:sz="6" w:space="0" w:color="auto"/>
              <w:bottom w:val="nil"/>
              <w:right w:val="nil"/>
            </w:tcBorders>
          </w:tcPr>
          <w:p w:rsidR="00524768" w:rsidRDefault="00524768" w:rsidP="00BE26C2">
            <w:pPr>
              <w:pStyle w:val="TAL"/>
            </w:pPr>
            <w:r>
              <w:t>octet m+1*</w:t>
            </w:r>
          </w:p>
          <w:p w:rsidR="00524768" w:rsidRDefault="00524768" w:rsidP="00BE26C2">
            <w:pPr>
              <w:pStyle w:val="TAL"/>
            </w:pPr>
          </w:p>
          <w:p w:rsidR="00524768" w:rsidRDefault="00524768" w:rsidP="00BE26C2">
            <w:pPr>
              <w:pStyle w:val="TAL"/>
            </w:pPr>
          </w:p>
          <w:p w:rsidR="00524768" w:rsidRDefault="00524768" w:rsidP="00BE26C2">
            <w:pPr>
              <w:pStyle w:val="TAL"/>
            </w:pPr>
          </w:p>
          <w:p w:rsidR="00524768" w:rsidRDefault="00524768" w:rsidP="00BE26C2">
            <w:pPr>
              <w:pStyle w:val="TAL"/>
            </w:pPr>
            <w:r>
              <w:t>octet f*</w:t>
            </w:r>
          </w:p>
        </w:tc>
      </w:tr>
    </w:tbl>
    <w:p w:rsidR="00524768" w:rsidRDefault="00524768" w:rsidP="00524768">
      <w:pPr>
        <w:pStyle w:val="TF"/>
      </w:pPr>
      <w:r>
        <w:t>Figure 5.3.2.10: Location sub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324E9E" w:rsidTr="00BE26C2">
        <w:trPr>
          <w:cantSplit/>
          <w:jc w:val="center"/>
        </w:trPr>
        <w:tc>
          <w:tcPr>
            <w:tcW w:w="708" w:type="dxa"/>
            <w:tcBorders>
              <w:top w:val="nil"/>
              <w:left w:val="nil"/>
              <w:bottom w:val="single" w:sz="6" w:space="0" w:color="auto"/>
              <w:right w:val="nil"/>
            </w:tcBorders>
          </w:tcPr>
          <w:p w:rsidR="00524768" w:rsidRPr="00324E9E" w:rsidRDefault="00524768" w:rsidP="00BE26C2">
            <w:pPr>
              <w:pStyle w:val="TAC"/>
            </w:pPr>
            <w:r w:rsidRPr="00324E9E">
              <w:lastRenderedPageBreak/>
              <w:t>8</w:t>
            </w:r>
          </w:p>
        </w:tc>
        <w:tc>
          <w:tcPr>
            <w:tcW w:w="709" w:type="dxa"/>
            <w:tcBorders>
              <w:top w:val="nil"/>
              <w:left w:val="nil"/>
              <w:bottom w:val="single" w:sz="6" w:space="0" w:color="auto"/>
              <w:right w:val="nil"/>
            </w:tcBorders>
          </w:tcPr>
          <w:p w:rsidR="00524768" w:rsidRPr="00324E9E" w:rsidRDefault="00524768" w:rsidP="00BE26C2">
            <w:pPr>
              <w:pStyle w:val="TAC"/>
            </w:pPr>
            <w:r w:rsidRPr="00324E9E">
              <w:t>7</w:t>
            </w:r>
          </w:p>
        </w:tc>
        <w:tc>
          <w:tcPr>
            <w:tcW w:w="709" w:type="dxa"/>
            <w:tcBorders>
              <w:top w:val="nil"/>
              <w:left w:val="nil"/>
              <w:bottom w:val="single" w:sz="6" w:space="0" w:color="auto"/>
              <w:right w:val="nil"/>
            </w:tcBorders>
          </w:tcPr>
          <w:p w:rsidR="00524768" w:rsidRPr="00324E9E" w:rsidRDefault="00524768" w:rsidP="00BE26C2">
            <w:pPr>
              <w:pStyle w:val="TAC"/>
            </w:pPr>
            <w:r w:rsidRPr="00324E9E">
              <w:t>6</w:t>
            </w:r>
          </w:p>
        </w:tc>
        <w:tc>
          <w:tcPr>
            <w:tcW w:w="709" w:type="dxa"/>
            <w:tcBorders>
              <w:top w:val="nil"/>
              <w:left w:val="nil"/>
              <w:bottom w:val="single" w:sz="6" w:space="0" w:color="auto"/>
              <w:right w:val="nil"/>
            </w:tcBorders>
          </w:tcPr>
          <w:p w:rsidR="00524768" w:rsidRPr="00324E9E" w:rsidRDefault="00524768" w:rsidP="00BE26C2">
            <w:pPr>
              <w:pStyle w:val="TAC"/>
            </w:pPr>
            <w:r w:rsidRPr="00324E9E">
              <w:t>5</w:t>
            </w:r>
          </w:p>
        </w:tc>
        <w:tc>
          <w:tcPr>
            <w:tcW w:w="709" w:type="dxa"/>
            <w:tcBorders>
              <w:top w:val="nil"/>
              <w:left w:val="nil"/>
              <w:bottom w:val="single" w:sz="6" w:space="0" w:color="auto"/>
              <w:right w:val="nil"/>
            </w:tcBorders>
          </w:tcPr>
          <w:p w:rsidR="00524768" w:rsidRPr="00324E9E" w:rsidRDefault="00524768" w:rsidP="00BE26C2">
            <w:pPr>
              <w:pStyle w:val="TAC"/>
            </w:pPr>
            <w:r w:rsidRPr="00324E9E">
              <w:t>4</w:t>
            </w:r>
          </w:p>
        </w:tc>
        <w:tc>
          <w:tcPr>
            <w:tcW w:w="709" w:type="dxa"/>
            <w:tcBorders>
              <w:top w:val="nil"/>
              <w:left w:val="nil"/>
              <w:bottom w:val="single" w:sz="6" w:space="0" w:color="auto"/>
              <w:right w:val="nil"/>
            </w:tcBorders>
          </w:tcPr>
          <w:p w:rsidR="00524768" w:rsidRPr="00324E9E" w:rsidRDefault="00524768" w:rsidP="00BE26C2">
            <w:pPr>
              <w:pStyle w:val="TAC"/>
            </w:pPr>
            <w:r w:rsidRPr="00324E9E">
              <w:t>3</w:t>
            </w:r>
          </w:p>
        </w:tc>
        <w:tc>
          <w:tcPr>
            <w:tcW w:w="709" w:type="dxa"/>
            <w:tcBorders>
              <w:top w:val="nil"/>
              <w:left w:val="nil"/>
              <w:bottom w:val="single" w:sz="6" w:space="0" w:color="auto"/>
              <w:right w:val="nil"/>
            </w:tcBorders>
          </w:tcPr>
          <w:p w:rsidR="00524768" w:rsidRPr="00324E9E" w:rsidRDefault="00524768" w:rsidP="00BE26C2">
            <w:pPr>
              <w:pStyle w:val="TAC"/>
            </w:pPr>
            <w:r w:rsidRPr="00324E9E">
              <w:t>2</w:t>
            </w:r>
          </w:p>
        </w:tc>
        <w:tc>
          <w:tcPr>
            <w:tcW w:w="709" w:type="dxa"/>
            <w:tcBorders>
              <w:top w:val="nil"/>
              <w:left w:val="nil"/>
              <w:bottom w:val="single" w:sz="6" w:space="0" w:color="auto"/>
              <w:right w:val="nil"/>
            </w:tcBorders>
          </w:tcPr>
          <w:p w:rsidR="00524768" w:rsidRPr="00324E9E" w:rsidRDefault="00524768" w:rsidP="00BE26C2">
            <w:pPr>
              <w:pStyle w:val="TAC"/>
            </w:pPr>
            <w:r w:rsidRPr="00324E9E">
              <w:t>1</w:t>
            </w:r>
          </w:p>
        </w:tc>
        <w:tc>
          <w:tcPr>
            <w:tcW w:w="1134" w:type="dxa"/>
          </w:tcPr>
          <w:p w:rsidR="00524768" w:rsidRPr="00324E9E" w:rsidRDefault="00524768" w:rsidP="00BE26C2">
            <w:pPr>
              <w:pStyle w:val="TAL"/>
            </w:pPr>
          </w:p>
        </w:tc>
      </w:tr>
      <w:tr w:rsidR="00524768" w:rsidRPr="00324E9E"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Length of location sub entry</w:t>
            </w:r>
          </w:p>
        </w:tc>
        <w:tc>
          <w:tcPr>
            <w:tcW w:w="1134" w:type="dxa"/>
            <w:tcBorders>
              <w:top w:val="nil"/>
              <w:left w:val="single" w:sz="6" w:space="0" w:color="auto"/>
              <w:bottom w:val="nil"/>
              <w:right w:val="nil"/>
            </w:tcBorders>
          </w:tcPr>
          <w:p w:rsidR="00524768" w:rsidRPr="00324E9E" w:rsidRDefault="00524768" w:rsidP="00BE26C2">
            <w:pPr>
              <w:pStyle w:val="TAL"/>
            </w:pPr>
            <w:r w:rsidRPr="00324E9E">
              <w:t>octet r+</w:t>
            </w:r>
            <w:r>
              <w:t>6</w:t>
            </w:r>
          </w:p>
          <w:p w:rsidR="00524768" w:rsidRPr="00324E9E" w:rsidRDefault="00524768" w:rsidP="00BE26C2">
            <w:pPr>
              <w:pStyle w:val="TAL"/>
            </w:pPr>
          </w:p>
          <w:p w:rsidR="00524768" w:rsidRPr="00324E9E" w:rsidRDefault="00524768" w:rsidP="00BE26C2">
            <w:pPr>
              <w:pStyle w:val="TAL"/>
            </w:pPr>
            <w:r w:rsidRPr="00324E9E">
              <w:t>octet r+</w:t>
            </w:r>
            <w:r>
              <w:t>7</w:t>
            </w:r>
          </w:p>
        </w:tc>
      </w:tr>
      <w:tr w:rsidR="00524768" w:rsidRPr="00324E9E" w:rsidTr="00BE26C2">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 xml:space="preserve">number of location fields </w:t>
            </w:r>
          </w:p>
        </w:tc>
        <w:tc>
          <w:tcPr>
            <w:tcW w:w="1134" w:type="dxa"/>
            <w:tcBorders>
              <w:top w:val="nil"/>
              <w:left w:val="single" w:sz="6" w:space="0" w:color="auto"/>
              <w:bottom w:val="nil"/>
              <w:right w:val="nil"/>
            </w:tcBorders>
          </w:tcPr>
          <w:p w:rsidR="00524768" w:rsidRPr="00324E9E" w:rsidRDefault="00524768" w:rsidP="00BE26C2">
            <w:pPr>
              <w:pStyle w:val="TAL"/>
            </w:pPr>
            <w:r w:rsidRPr="00324E9E">
              <w:t>octet r+</w:t>
            </w:r>
            <w:r>
              <w:t>8</w:t>
            </w:r>
            <w:r w:rsidRPr="00324E9E">
              <w:t>*</w:t>
            </w:r>
          </w:p>
        </w:tc>
      </w:tr>
      <w:tr w:rsidR="00524768" w:rsidRPr="00324E9E"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location field 1</w:t>
            </w:r>
          </w:p>
          <w:p w:rsidR="00524768" w:rsidRPr="00324E9E" w:rsidRDefault="00524768" w:rsidP="00BE26C2">
            <w:pPr>
              <w:pStyle w:val="TAC"/>
            </w:pPr>
          </w:p>
        </w:tc>
        <w:tc>
          <w:tcPr>
            <w:tcW w:w="1134" w:type="dxa"/>
            <w:tcBorders>
              <w:top w:val="nil"/>
              <w:left w:val="single" w:sz="6" w:space="0" w:color="auto"/>
              <w:bottom w:val="nil"/>
              <w:right w:val="nil"/>
            </w:tcBorders>
          </w:tcPr>
          <w:p w:rsidR="00524768" w:rsidRPr="00324E9E" w:rsidRDefault="00524768" w:rsidP="00BE26C2">
            <w:pPr>
              <w:pStyle w:val="TAL"/>
            </w:pPr>
            <w:r w:rsidRPr="00324E9E">
              <w:t>octet r+</w:t>
            </w:r>
            <w:r>
              <w:t>9</w:t>
            </w:r>
            <w:r w:rsidRPr="00324E9E">
              <w:t>*</w:t>
            </w:r>
          </w:p>
          <w:p w:rsidR="00524768" w:rsidRPr="00324E9E" w:rsidRDefault="00524768" w:rsidP="00BE26C2">
            <w:pPr>
              <w:pStyle w:val="TAL"/>
            </w:pPr>
          </w:p>
          <w:p w:rsidR="00524768" w:rsidRPr="00324E9E" w:rsidRDefault="00524768" w:rsidP="00BE26C2">
            <w:pPr>
              <w:pStyle w:val="TAL"/>
            </w:pPr>
            <w:r w:rsidRPr="00324E9E">
              <w:t>octet l*</w:t>
            </w:r>
          </w:p>
        </w:tc>
      </w:tr>
      <w:tr w:rsidR="00524768" w:rsidRPr="00324E9E"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w:t>
            </w:r>
          </w:p>
        </w:tc>
        <w:tc>
          <w:tcPr>
            <w:tcW w:w="1134" w:type="dxa"/>
            <w:tcBorders>
              <w:top w:val="nil"/>
              <w:left w:val="single" w:sz="6" w:space="0" w:color="auto"/>
              <w:bottom w:val="nil"/>
              <w:right w:val="nil"/>
            </w:tcBorders>
          </w:tcPr>
          <w:p w:rsidR="00524768" w:rsidRPr="00324E9E" w:rsidRDefault="00524768" w:rsidP="00BE26C2">
            <w:pPr>
              <w:pStyle w:val="TAL"/>
            </w:pPr>
            <w:r w:rsidRPr="00324E9E">
              <w:t>octet l+1*</w:t>
            </w:r>
          </w:p>
          <w:p w:rsidR="00524768" w:rsidRPr="00324E9E" w:rsidRDefault="00524768" w:rsidP="00BE26C2">
            <w:pPr>
              <w:pStyle w:val="TAL"/>
            </w:pPr>
          </w:p>
          <w:p w:rsidR="00524768" w:rsidRPr="00324E9E" w:rsidRDefault="00524768" w:rsidP="00BE26C2">
            <w:pPr>
              <w:pStyle w:val="TAL"/>
            </w:pPr>
            <w:r w:rsidRPr="00324E9E">
              <w:t>octet m*</w:t>
            </w:r>
          </w:p>
        </w:tc>
      </w:tr>
      <w:tr w:rsidR="00524768" w:rsidRPr="00324E9E"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location field n</w:t>
            </w:r>
          </w:p>
          <w:p w:rsidR="00524768" w:rsidRPr="00324E9E" w:rsidRDefault="00524768" w:rsidP="00BE26C2">
            <w:pPr>
              <w:pStyle w:val="TAC"/>
            </w:pPr>
          </w:p>
        </w:tc>
        <w:tc>
          <w:tcPr>
            <w:tcW w:w="1134" w:type="dxa"/>
            <w:tcBorders>
              <w:top w:val="nil"/>
              <w:left w:val="single" w:sz="6" w:space="0" w:color="auto"/>
              <w:bottom w:val="nil"/>
              <w:right w:val="nil"/>
            </w:tcBorders>
          </w:tcPr>
          <w:p w:rsidR="00524768" w:rsidRPr="00324E9E" w:rsidRDefault="00524768" w:rsidP="00BE26C2">
            <w:pPr>
              <w:pStyle w:val="TAL"/>
            </w:pPr>
            <w:r w:rsidRPr="00324E9E">
              <w:t>octet m+1*</w:t>
            </w:r>
          </w:p>
          <w:p w:rsidR="00524768" w:rsidRPr="00324E9E" w:rsidRDefault="00524768" w:rsidP="00BE26C2">
            <w:pPr>
              <w:pStyle w:val="TAL"/>
            </w:pPr>
          </w:p>
          <w:p w:rsidR="00524768" w:rsidRPr="00324E9E" w:rsidRDefault="00524768" w:rsidP="00BE26C2">
            <w:pPr>
              <w:pStyle w:val="TAL"/>
            </w:pPr>
          </w:p>
          <w:p w:rsidR="00524768" w:rsidRPr="00324E9E" w:rsidRDefault="00524768" w:rsidP="00BE26C2">
            <w:pPr>
              <w:pStyle w:val="TAL"/>
            </w:pPr>
          </w:p>
          <w:p w:rsidR="00524768" w:rsidRPr="00324E9E" w:rsidRDefault="00524768" w:rsidP="00BE26C2">
            <w:pPr>
              <w:pStyle w:val="TAL"/>
            </w:pPr>
            <w:r w:rsidRPr="00324E9E">
              <w:t>octet f*</w:t>
            </w:r>
          </w:p>
        </w:tc>
      </w:tr>
    </w:tbl>
    <w:p w:rsidR="00524768" w:rsidRDefault="00524768" w:rsidP="00524768">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324E9E" w:rsidTr="00BE26C2">
        <w:trPr>
          <w:cantSplit/>
          <w:jc w:val="center"/>
        </w:trPr>
        <w:tc>
          <w:tcPr>
            <w:tcW w:w="708" w:type="dxa"/>
          </w:tcPr>
          <w:p w:rsidR="00524768" w:rsidRPr="00324E9E" w:rsidRDefault="00524768" w:rsidP="00BE26C2">
            <w:pPr>
              <w:pStyle w:val="TAC"/>
            </w:pPr>
            <w:r w:rsidRPr="00324E9E">
              <w:t>8</w:t>
            </w:r>
          </w:p>
        </w:tc>
        <w:tc>
          <w:tcPr>
            <w:tcW w:w="709" w:type="dxa"/>
          </w:tcPr>
          <w:p w:rsidR="00524768" w:rsidRPr="00324E9E" w:rsidRDefault="00524768" w:rsidP="00BE26C2">
            <w:pPr>
              <w:pStyle w:val="TAC"/>
            </w:pPr>
            <w:r w:rsidRPr="00324E9E">
              <w:t>7</w:t>
            </w:r>
          </w:p>
        </w:tc>
        <w:tc>
          <w:tcPr>
            <w:tcW w:w="709" w:type="dxa"/>
          </w:tcPr>
          <w:p w:rsidR="00524768" w:rsidRPr="00324E9E" w:rsidRDefault="00524768" w:rsidP="00BE26C2">
            <w:pPr>
              <w:pStyle w:val="TAC"/>
            </w:pPr>
            <w:r w:rsidRPr="00324E9E">
              <w:t>6</w:t>
            </w:r>
          </w:p>
        </w:tc>
        <w:tc>
          <w:tcPr>
            <w:tcW w:w="709" w:type="dxa"/>
          </w:tcPr>
          <w:p w:rsidR="00524768" w:rsidRPr="00324E9E" w:rsidRDefault="00524768" w:rsidP="00BE26C2">
            <w:pPr>
              <w:pStyle w:val="TAC"/>
            </w:pPr>
            <w:r w:rsidRPr="00324E9E">
              <w:t>5</w:t>
            </w:r>
          </w:p>
        </w:tc>
        <w:tc>
          <w:tcPr>
            <w:tcW w:w="709" w:type="dxa"/>
          </w:tcPr>
          <w:p w:rsidR="00524768" w:rsidRPr="00324E9E" w:rsidRDefault="00524768" w:rsidP="00BE26C2">
            <w:pPr>
              <w:pStyle w:val="TAC"/>
            </w:pPr>
            <w:r w:rsidRPr="00324E9E">
              <w:t>4</w:t>
            </w:r>
          </w:p>
        </w:tc>
        <w:tc>
          <w:tcPr>
            <w:tcW w:w="709" w:type="dxa"/>
          </w:tcPr>
          <w:p w:rsidR="00524768" w:rsidRPr="00324E9E" w:rsidRDefault="00524768" w:rsidP="00BE26C2">
            <w:pPr>
              <w:pStyle w:val="TAC"/>
            </w:pPr>
            <w:r w:rsidRPr="00324E9E">
              <w:t>3</w:t>
            </w:r>
          </w:p>
        </w:tc>
        <w:tc>
          <w:tcPr>
            <w:tcW w:w="709" w:type="dxa"/>
          </w:tcPr>
          <w:p w:rsidR="00524768" w:rsidRPr="00324E9E" w:rsidRDefault="00524768" w:rsidP="00BE26C2">
            <w:pPr>
              <w:pStyle w:val="TAC"/>
            </w:pPr>
            <w:r w:rsidRPr="00324E9E">
              <w:t>2</w:t>
            </w:r>
          </w:p>
        </w:tc>
        <w:tc>
          <w:tcPr>
            <w:tcW w:w="709" w:type="dxa"/>
          </w:tcPr>
          <w:p w:rsidR="00524768" w:rsidRPr="00324E9E" w:rsidRDefault="00524768" w:rsidP="00BE26C2">
            <w:pPr>
              <w:pStyle w:val="TAC"/>
            </w:pPr>
            <w:r w:rsidRPr="00324E9E">
              <w:t>1</w:t>
            </w:r>
          </w:p>
        </w:tc>
        <w:tc>
          <w:tcPr>
            <w:tcW w:w="1134" w:type="dxa"/>
          </w:tcPr>
          <w:p w:rsidR="00524768" w:rsidRPr="00324E9E" w:rsidRDefault="00524768" w:rsidP="00BE26C2">
            <w:pPr>
              <w:pStyle w:val="TAL"/>
            </w:pPr>
          </w:p>
        </w:tc>
      </w:tr>
      <w:tr w:rsidR="00524768" w:rsidRPr="00324E9E" w:rsidTr="00BE26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r w:rsidRPr="00324E9E">
              <w:t>Anchor latitude</w:t>
            </w:r>
          </w:p>
        </w:tc>
        <w:tc>
          <w:tcPr>
            <w:tcW w:w="1134" w:type="dxa"/>
            <w:tcBorders>
              <w:top w:val="nil"/>
              <w:left w:val="single" w:sz="6" w:space="0" w:color="auto"/>
              <w:bottom w:val="nil"/>
              <w:right w:val="nil"/>
            </w:tcBorders>
          </w:tcPr>
          <w:p w:rsidR="00524768" w:rsidRPr="00324E9E" w:rsidRDefault="00524768" w:rsidP="00BE26C2">
            <w:pPr>
              <w:pStyle w:val="TAL"/>
            </w:pPr>
            <w:r w:rsidRPr="00324E9E">
              <w:t>octet r+</w:t>
            </w:r>
            <w:r>
              <w:t>9</w:t>
            </w:r>
            <w:r w:rsidRPr="00324E9E">
              <w:t>*</w:t>
            </w:r>
          </w:p>
          <w:p w:rsidR="00524768" w:rsidRPr="00324E9E" w:rsidRDefault="00524768" w:rsidP="00BE26C2">
            <w:pPr>
              <w:pStyle w:val="TAL"/>
              <w:rPr>
                <w:lang w:eastAsia="zh-CN"/>
              </w:rPr>
            </w:pPr>
            <w:r w:rsidRPr="00324E9E">
              <w:rPr>
                <w:rFonts w:hint="eastAsia"/>
                <w:lang w:eastAsia="zh-CN"/>
              </w:rPr>
              <w:t>octet r+1</w:t>
            </w:r>
            <w:r>
              <w:rPr>
                <w:lang w:eastAsia="zh-CN"/>
              </w:rPr>
              <w:t>2</w:t>
            </w:r>
            <w:r w:rsidRPr="00324E9E">
              <w:rPr>
                <w:rFonts w:hint="eastAsia"/>
                <w:lang w:eastAsia="zh-CN"/>
              </w:rPr>
              <w:t>*</w:t>
            </w:r>
          </w:p>
        </w:tc>
      </w:tr>
      <w:tr w:rsidR="00524768" w:rsidRPr="00324E9E"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r w:rsidRPr="00324E9E">
              <w:t>Anchor longitude</w:t>
            </w:r>
          </w:p>
        </w:tc>
        <w:tc>
          <w:tcPr>
            <w:tcW w:w="1134" w:type="dxa"/>
          </w:tcPr>
          <w:p w:rsidR="00524768" w:rsidRPr="00324E9E" w:rsidRDefault="00524768" w:rsidP="00BE26C2">
            <w:pPr>
              <w:pStyle w:val="TAL"/>
            </w:pPr>
            <w:r w:rsidRPr="00324E9E">
              <w:t>octet r+1</w:t>
            </w:r>
            <w:r>
              <w:t>3</w:t>
            </w:r>
            <w:r w:rsidRPr="00324E9E">
              <w:t>*</w:t>
            </w:r>
          </w:p>
          <w:p w:rsidR="00524768" w:rsidRPr="00324E9E" w:rsidRDefault="00524768" w:rsidP="00BE26C2">
            <w:pPr>
              <w:pStyle w:val="TAL"/>
            </w:pPr>
            <w:r w:rsidRPr="00324E9E">
              <w:t>octet r+1</w:t>
            </w:r>
            <w:r>
              <w:t>6</w:t>
            </w:r>
            <w:r w:rsidRPr="00324E9E">
              <w:t>*</w:t>
            </w:r>
          </w:p>
        </w:tc>
      </w:tr>
      <w:tr w:rsidR="00524768" w:rsidRPr="00324E9E"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rPr>
                <w:lang w:eastAsia="zh-CN"/>
              </w:rPr>
            </w:pPr>
            <w:r w:rsidRPr="00324E9E">
              <w:rPr>
                <w:rFonts w:hint="eastAsia"/>
                <w:lang w:eastAsia="zh-CN"/>
              </w:rPr>
              <w:t>Radius</w:t>
            </w:r>
          </w:p>
        </w:tc>
        <w:tc>
          <w:tcPr>
            <w:tcW w:w="1134" w:type="dxa"/>
          </w:tcPr>
          <w:p w:rsidR="00524768" w:rsidRPr="00324E9E" w:rsidRDefault="00524768" w:rsidP="00BE26C2">
            <w:pPr>
              <w:pStyle w:val="TAL"/>
            </w:pPr>
            <w:r w:rsidRPr="00324E9E">
              <w:t>octet r+1</w:t>
            </w:r>
            <w:r>
              <w:t>7</w:t>
            </w:r>
            <w:r w:rsidRPr="00324E9E">
              <w:t>*</w:t>
            </w:r>
          </w:p>
          <w:p w:rsidR="00524768" w:rsidRPr="00324E9E" w:rsidRDefault="00524768" w:rsidP="00BE26C2">
            <w:pPr>
              <w:pStyle w:val="TAL"/>
            </w:pPr>
            <w:r w:rsidRPr="00324E9E">
              <w:t>octet r+1</w:t>
            </w:r>
            <w:r>
              <w:t>8</w:t>
            </w:r>
            <w:r w:rsidRPr="00324E9E">
              <w:t>*</w:t>
            </w:r>
          </w:p>
        </w:tc>
      </w:tr>
    </w:tbl>
    <w:p w:rsidR="00524768" w:rsidRDefault="00524768" w:rsidP="005247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location field</w:t>
            </w:r>
          </w:p>
        </w:tc>
        <w:tc>
          <w:tcPr>
            <w:tcW w:w="1134" w:type="dxa"/>
            <w:tcBorders>
              <w:top w:val="nil"/>
              <w:left w:val="single" w:sz="6" w:space="0" w:color="auto"/>
              <w:bottom w:val="nil"/>
              <w:right w:val="nil"/>
            </w:tcBorders>
          </w:tcPr>
          <w:p w:rsidR="00524768" w:rsidRDefault="00524768" w:rsidP="00BE26C2">
            <w:pPr>
              <w:pStyle w:val="TAL"/>
            </w:pPr>
            <w:r>
              <w:t>octet r+12*</w:t>
            </w:r>
          </w:p>
          <w:p w:rsidR="00524768" w:rsidRDefault="00524768" w:rsidP="00BE26C2">
            <w:pPr>
              <w:pStyle w:val="TAL"/>
            </w:pP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 xml:space="preserve">location field type </w:t>
            </w:r>
          </w:p>
        </w:tc>
        <w:tc>
          <w:tcPr>
            <w:tcW w:w="1134" w:type="dxa"/>
          </w:tcPr>
          <w:p w:rsidR="00524768" w:rsidRDefault="00524768" w:rsidP="00BE26C2">
            <w:pPr>
              <w:pStyle w:val="TAL"/>
            </w:pPr>
            <w:r>
              <w:t>octet r+13</w:t>
            </w:r>
          </w:p>
          <w:p w:rsidR="00524768" w:rsidRDefault="00524768" w:rsidP="00BE26C2">
            <w:pPr>
              <w:pStyle w:val="TAL"/>
            </w:pP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Location field contents</w:t>
            </w:r>
          </w:p>
        </w:tc>
        <w:tc>
          <w:tcPr>
            <w:tcW w:w="1134" w:type="dxa"/>
            <w:tcBorders>
              <w:top w:val="nil"/>
              <w:left w:val="single" w:sz="6" w:space="0" w:color="auto"/>
              <w:bottom w:val="nil"/>
              <w:right w:val="nil"/>
            </w:tcBorders>
          </w:tcPr>
          <w:p w:rsidR="00524768" w:rsidRDefault="00524768" w:rsidP="00BE26C2">
            <w:pPr>
              <w:pStyle w:val="TAL"/>
            </w:pPr>
            <w:r>
              <w:t>octet r+14*</w:t>
            </w:r>
          </w:p>
          <w:p w:rsidR="00524768" w:rsidRDefault="00524768" w:rsidP="00BE26C2">
            <w:pPr>
              <w:pStyle w:val="TAL"/>
            </w:pPr>
          </w:p>
          <w:p w:rsidR="00524768" w:rsidRDefault="00524768" w:rsidP="00BE26C2">
            <w:pPr>
              <w:pStyle w:val="TAL"/>
            </w:pPr>
            <w:r>
              <w:t>octet l*</w:t>
            </w:r>
          </w:p>
        </w:tc>
      </w:tr>
    </w:tbl>
    <w:p w:rsidR="00524768" w:rsidRDefault="00524768" w:rsidP="00524768">
      <w:pPr>
        <w:pStyle w:val="TF"/>
      </w:pPr>
      <w:r>
        <w:t>Figure 5.3.2.11b: Location field {entry type= 3GPP location or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location field</w:t>
            </w:r>
          </w:p>
        </w:tc>
        <w:tc>
          <w:tcPr>
            <w:tcW w:w="1134" w:type="dxa"/>
            <w:tcBorders>
              <w:top w:val="nil"/>
              <w:left w:val="single" w:sz="6" w:space="0" w:color="auto"/>
              <w:bottom w:val="nil"/>
              <w:right w:val="nil"/>
            </w:tcBorders>
          </w:tcPr>
          <w:p w:rsidR="00524768" w:rsidRDefault="00524768" w:rsidP="00BE26C2">
            <w:pPr>
              <w:pStyle w:val="TAL"/>
            </w:pPr>
            <w:r>
              <w:t>octet r+12*</w:t>
            </w:r>
          </w:p>
          <w:p w:rsidR="00524768" w:rsidRDefault="00524768" w:rsidP="00BE26C2">
            <w:pPr>
              <w:pStyle w:val="TAL"/>
            </w:pPr>
          </w:p>
        </w:tc>
      </w:tr>
      <w:tr w:rsidR="00524768" w:rsidTr="00BE26C2">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field type = {TAC}</w:t>
            </w:r>
          </w:p>
        </w:tc>
        <w:tc>
          <w:tcPr>
            <w:tcW w:w="1134" w:type="dxa"/>
          </w:tcPr>
          <w:p w:rsidR="00524768" w:rsidRDefault="00524768" w:rsidP="00BE26C2">
            <w:pPr>
              <w:pStyle w:val="TAL"/>
            </w:pPr>
            <w:r>
              <w:t>octet r+13</w:t>
            </w:r>
          </w:p>
          <w:p w:rsidR="00524768" w:rsidRDefault="00524768" w:rsidP="00BE26C2">
            <w:pPr>
              <w:pStyle w:val="TAL"/>
            </w:pP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TAC</w:t>
            </w:r>
          </w:p>
        </w:tc>
        <w:tc>
          <w:tcPr>
            <w:tcW w:w="1134" w:type="dxa"/>
            <w:tcBorders>
              <w:top w:val="nil"/>
              <w:left w:val="single" w:sz="6" w:space="0" w:color="auto"/>
              <w:bottom w:val="nil"/>
              <w:right w:val="nil"/>
            </w:tcBorders>
          </w:tcPr>
          <w:p w:rsidR="00524768" w:rsidRDefault="00524768" w:rsidP="00BE26C2">
            <w:pPr>
              <w:pStyle w:val="TAL"/>
            </w:pPr>
            <w:r>
              <w:t>octet r+14</w:t>
            </w:r>
          </w:p>
        </w:tc>
      </w:tr>
    </w:tbl>
    <w:p w:rsidR="00524768" w:rsidRDefault="00524768" w:rsidP="00524768">
      <w:pPr>
        <w:pStyle w:val="TF"/>
      </w:pPr>
      <w:r>
        <w:t>Figure 5.3.2.12: Location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location field</w:t>
            </w:r>
          </w:p>
        </w:tc>
        <w:tc>
          <w:tcPr>
            <w:tcW w:w="1134" w:type="dxa"/>
            <w:tcBorders>
              <w:top w:val="nil"/>
              <w:left w:val="single" w:sz="6" w:space="0" w:color="auto"/>
              <w:bottom w:val="nil"/>
              <w:right w:val="nil"/>
            </w:tcBorders>
          </w:tcPr>
          <w:p w:rsidR="00524768" w:rsidRDefault="00524768" w:rsidP="00BE26C2">
            <w:pPr>
              <w:pStyle w:val="TAL"/>
            </w:pPr>
            <w:r>
              <w:t>octet r+12*</w:t>
            </w:r>
          </w:p>
          <w:p w:rsidR="00524768" w:rsidRDefault="00524768" w:rsidP="00BE26C2">
            <w:pPr>
              <w:pStyle w:val="TAL"/>
            </w:pPr>
          </w:p>
        </w:tc>
      </w:tr>
      <w:tr w:rsidR="00524768" w:rsidTr="00BE26C2">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field type = {EUTRA CI}</w:t>
            </w:r>
          </w:p>
        </w:tc>
        <w:tc>
          <w:tcPr>
            <w:tcW w:w="1134" w:type="dxa"/>
          </w:tcPr>
          <w:p w:rsidR="00524768" w:rsidRDefault="00524768" w:rsidP="00BE26C2">
            <w:pPr>
              <w:pStyle w:val="TAL"/>
            </w:pPr>
            <w:r>
              <w:t>octet r+13</w:t>
            </w:r>
          </w:p>
          <w:p w:rsidR="00524768" w:rsidRDefault="00524768" w:rsidP="00BE26C2">
            <w:pPr>
              <w:pStyle w:val="TAL"/>
            </w:pP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EUTRA CI</w:t>
            </w:r>
          </w:p>
        </w:tc>
        <w:tc>
          <w:tcPr>
            <w:tcW w:w="1134" w:type="dxa"/>
            <w:tcBorders>
              <w:top w:val="nil"/>
              <w:left w:val="single" w:sz="6" w:space="0" w:color="auto"/>
              <w:bottom w:val="nil"/>
              <w:right w:val="nil"/>
            </w:tcBorders>
          </w:tcPr>
          <w:p w:rsidR="00524768" w:rsidRDefault="00524768" w:rsidP="00BE26C2">
            <w:pPr>
              <w:pStyle w:val="TAL"/>
            </w:pPr>
            <w:r>
              <w:t>octet r+14</w:t>
            </w:r>
          </w:p>
          <w:p w:rsidR="00524768" w:rsidRDefault="00524768" w:rsidP="00BE26C2">
            <w:pPr>
              <w:pStyle w:val="TAL"/>
            </w:pPr>
          </w:p>
          <w:p w:rsidR="00524768" w:rsidRDefault="00524768" w:rsidP="00BE26C2">
            <w:pPr>
              <w:pStyle w:val="TAL"/>
            </w:pPr>
            <w:r>
              <w:t>octet r+15</w:t>
            </w:r>
          </w:p>
        </w:tc>
      </w:tr>
    </w:tbl>
    <w:p w:rsidR="00524768" w:rsidRDefault="00524768" w:rsidP="00524768">
      <w:pPr>
        <w:pStyle w:val="TF"/>
      </w:pPr>
      <w:r>
        <w:t>Figure 5.3.2.13: Location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lastRenderedPageBreak/>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location field</w:t>
            </w:r>
          </w:p>
        </w:tc>
        <w:tc>
          <w:tcPr>
            <w:tcW w:w="1134" w:type="dxa"/>
            <w:tcBorders>
              <w:top w:val="nil"/>
              <w:left w:val="single" w:sz="6" w:space="0" w:color="auto"/>
              <w:bottom w:val="nil"/>
              <w:right w:val="nil"/>
            </w:tcBorders>
          </w:tcPr>
          <w:p w:rsidR="00524768" w:rsidRDefault="00524768" w:rsidP="00BE26C2">
            <w:pPr>
              <w:pStyle w:val="TAL"/>
            </w:pPr>
            <w:r>
              <w:t>octet r+12*</w:t>
            </w:r>
          </w:p>
          <w:p w:rsidR="00524768" w:rsidRDefault="00524768" w:rsidP="00BE26C2">
            <w:pPr>
              <w:pStyle w:val="TAL"/>
            </w:pPr>
          </w:p>
        </w:tc>
      </w:tr>
      <w:tr w:rsidR="00524768" w:rsidTr="00BE26C2">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field type = {NR CI}</w:t>
            </w:r>
          </w:p>
        </w:tc>
        <w:tc>
          <w:tcPr>
            <w:tcW w:w="1134" w:type="dxa"/>
          </w:tcPr>
          <w:p w:rsidR="00524768" w:rsidRDefault="00524768" w:rsidP="00BE26C2">
            <w:pPr>
              <w:pStyle w:val="TAL"/>
            </w:pPr>
            <w:r>
              <w:t>octet r+13</w:t>
            </w:r>
          </w:p>
          <w:p w:rsidR="00524768" w:rsidRDefault="00524768" w:rsidP="00BE26C2">
            <w:pPr>
              <w:pStyle w:val="TAL"/>
            </w:pP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NR CI</w:t>
            </w:r>
          </w:p>
        </w:tc>
        <w:tc>
          <w:tcPr>
            <w:tcW w:w="1134" w:type="dxa"/>
            <w:tcBorders>
              <w:top w:val="nil"/>
              <w:left w:val="single" w:sz="6" w:space="0" w:color="auto"/>
              <w:bottom w:val="nil"/>
              <w:right w:val="nil"/>
            </w:tcBorders>
          </w:tcPr>
          <w:p w:rsidR="00524768" w:rsidRDefault="00524768" w:rsidP="00BE26C2">
            <w:pPr>
              <w:pStyle w:val="TAL"/>
            </w:pPr>
            <w:r>
              <w:t>octet r+14</w:t>
            </w:r>
          </w:p>
          <w:p w:rsidR="00524768" w:rsidRDefault="00524768" w:rsidP="00BE26C2">
            <w:pPr>
              <w:pStyle w:val="TAL"/>
            </w:pPr>
          </w:p>
          <w:p w:rsidR="00524768" w:rsidRDefault="00524768" w:rsidP="00BE26C2">
            <w:pPr>
              <w:pStyle w:val="TAL"/>
            </w:pPr>
            <w:r>
              <w:t>octet r+16</w:t>
            </w:r>
          </w:p>
        </w:tc>
      </w:tr>
    </w:tbl>
    <w:p w:rsidR="00524768" w:rsidRDefault="00524768" w:rsidP="00524768">
      <w:pPr>
        <w:pStyle w:val="TF"/>
      </w:pPr>
      <w:r>
        <w:t>Figure 5.3.2.14: Location field {field type = NR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324E9E" w:rsidTr="00BE26C2">
        <w:trPr>
          <w:cantSplit/>
          <w:jc w:val="center"/>
        </w:trPr>
        <w:tc>
          <w:tcPr>
            <w:tcW w:w="708" w:type="dxa"/>
          </w:tcPr>
          <w:p w:rsidR="00524768" w:rsidRPr="00324E9E" w:rsidRDefault="00524768" w:rsidP="00BE26C2">
            <w:pPr>
              <w:pStyle w:val="TAC"/>
            </w:pPr>
            <w:r w:rsidRPr="00324E9E">
              <w:t>8</w:t>
            </w:r>
          </w:p>
        </w:tc>
        <w:tc>
          <w:tcPr>
            <w:tcW w:w="709" w:type="dxa"/>
          </w:tcPr>
          <w:p w:rsidR="00524768" w:rsidRPr="00324E9E" w:rsidRDefault="00524768" w:rsidP="00BE26C2">
            <w:pPr>
              <w:pStyle w:val="TAC"/>
            </w:pPr>
            <w:r w:rsidRPr="00324E9E">
              <w:t>7</w:t>
            </w:r>
          </w:p>
        </w:tc>
        <w:tc>
          <w:tcPr>
            <w:tcW w:w="709" w:type="dxa"/>
          </w:tcPr>
          <w:p w:rsidR="00524768" w:rsidRPr="00324E9E" w:rsidRDefault="00524768" w:rsidP="00BE26C2">
            <w:pPr>
              <w:pStyle w:val="TAC"/>
            </w:pPr>
            <w:r w:rsidRPr="00324E9E">
              <w:t>6</w:t>
            </w:r>
          </w:p>
        </w:tc>
        <w:tc>
          <w:tcPr>
            <w:tcW w:w="709" w:type="dxa"/>
          </w:tcPr>
          <w:p w:rsidR="00524768" w:rsidRPr="00324E9E" w:rsidRDefault="00524768" w:rsidP="00BE26C2">
            <w:pPr>
              <w:pStyle w:val="TAC"/>
            </w:pPr>
            <w:r w:rsidRPr="00324E9E">
              <w:t>5</w:t>
            </w:r>
          </w:p>
        </w:tc>
        <w:tc>
          <w:tcPr>
            <w:tcW w:w="709" w:type="dxa"/>
          </w:tcPr>
          <w:p w:rsidR="00524768" w:rsidRPr="00324E9E" w:rsidRDefault="00524768" w:rsidP="00BE26C2">
            <w:pPr>
              <w:pStyle w:val="TAC"/>
            </w:pPr>
            <w:r w:rsidRPr="00324E9E">
              <w:t>4</w:t>
            </w:r>
          </w:p>
        </w:tc>
        <w:tc>
          <w:tcPr>
            <w:tcW w:w="709" w:type="dxa"/>
          </w:tcPr>
          <w:p w:rsidR="00524768" w:rsidRPr="00324E9E" w:rsidRDefault="00524768" w:rsidP="00BE26C2">
            <w:pPr>
              <w:pStyle w:val="TAC"/>
            </w:pPr>
            <w:r w:rsidRPr="00324E9E">
              <w:t>3</w:t>
            </w:r>
          </w:p>
        </w:tc>
        <w:tc>
          <w:tcPr>
            <w:tcW w:w="709" w:type="dxa"/>
          </w:tcPr>
          <w:p w:rsidR="00524768" w:rsidRPr="00324E9E" w:rsidRDefault="00524768" w:rsidP="00BE26C2">
            <w:pPr>
              <w:pStyle w:val="TAC"/>
            </w:pPr>
            <w:r w:rsidRPr="00324E9E">
              <w:t>2</w:t>
            </w:r>
          </w:p>
        </w:tc>
        <w:tc>
          <w:tcPr>
            <w:tcW w:w="709" w:type="dxa"/>
          </w:tcPr>
          <w:p w:rsidR="00524768" w:rsidRPr="00324E9E" w:rsidRDefault="00524768" w:rsidP="00BE26C2">
            <w:pPr>
              <w:pStyle w:val="TAC"/>
            </w:pPr>
            <w:r w:rsidRPr="00324E9E">
              <w:t>1</w:t>
            </w:r>
          </w:p>
        </w:tc>
        <w:tc>
          <w:tcPr>
            <w:tcW w:w="1134" w:type="dxa"/>
          </w:tcPr>
          <w:p w:rsidR="00524768" w:rsidRPr="00324E9E" w:rsidRDefault="00524768" w:rsidP="00BE26C2">
            <w:pPr>
              <w:pStyle w:val="TAL"/>
            </w:pPr>
          </w:p>
        </w:tc>
      </w:tr>
      <w:tr w:rsidR="00524768" w:rsidRPr="00324E9E" w:rsidTr="00BE26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Length of location field</w:t>
            </w:r>
          </w:p>
        </w:tc>
        <w:tc>
          <w:tcPr>
            <w:tcW w:w="1134" w:type="dxa"/>
            <w:tcBorders>
              <w:top w:val="nil"/>
              <w:left w:val="single" w:sz="6" w:space="0" w:color="auto"/>
              <w:bottom w:val="nil"/>
              <w:right w:val="nil"/>
            </w:tcBorders>
          </w:tcPr>
          <w:p w:rsidR="00524768" w:rsidRPr="00324E9E" w:rsidRDefault="00524768" w:rsidP="00BE26C2">
            <w:pPr>
              <w:pStyle w:val="TAL"/>
            </w:pPr>
            <w:r w:rsidRPr="00324E9E">
              <w:t>octet r+</w:t>
            </w:r>
            <w:r>
              <w:t>9</w:t>
            </w:r>
            <w:r w:rsidRPr="00324E9E">
              <w:t>*</w:t>
            </w:r>
          </w:p>
          <w:p w:rsidR="00524768" w:rsidRPr="00324E9E" w:rsidRDefault="00524768" w:rsidP="00BE26C2">
            <w:pPr>
              <w:pStyle w:val="TAL"/>
            </w:pPr>
          </w:p>
        </w:tc>
      </w:tr>
      <w:tr w:rsidR="00524768" w:rsidRPr="00324E9E" w:rsidTr="00BE26C2">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field type = {HESSID}</w:t>
            </w:r>
          </w:p>
        </w:tc>
        <w:tc>
          <w:tcPr>
            <w:tcW w:w="1134" w:type="dxa"/>
          </w:tcPr>
          <w:p w:rsidR="00524768" w:rsidRPr="00324E9E" w:rsidRDefault="00524768" w:rsidP="00BE26C2">
            <w:pPr>
              <w:pStyle w:val="TAL"/>
            </w:pPr>
            <w:r w:rsidRPr="00324E9E">
              <w:t>octet r+1</w:t>
            </w:r>
            <w:r>
              <w:t>0</w:t>
            </w:r>
          </w:p>
        </w:tc>
      </w:tr>
      <w:tr w:rsidR="00524768" w:rsidRPr="00324E9E"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rsidR="00524768" w:rsidRPr="00324E9E" w:rsidRDefault="00524768" w:rsidP="00BE26C2">
            <w:pPr>
              <w:pStyle w:val="TAL"/>
            </w:pPr>
            <w:r w:rsidRPr="00324E9E">
              <w:t>octet r+1</w:t>
            </w:r>
            <w:r>
              <w:t>1</w:t>
            </w:r>
          </w:p>
          <w:p w:rsidR="00524768" w:rsidRPr="00324E9E" w:rsidRDefault="00524768" w:rsidP="00BE26C2">
            <w:pPr>
              <w:pStyle w:val="TAL"/>
            </w:pPr>
          </w:p>
          <w:p w:rsidR="00524768" w:rsidRPr="00324E9E" w:rsidRDefault="00524768" w:rsidP="00BE26C2">
            <w:pPr>
              <w:pStyle w:val="TAL"/>
            </w:pPr>
            <w:r w:rsidRPr="00324E9E">
              <w:t>octet r+1</w:t>
            </w:r>
            <w:r>
              <w:t>6</w:t>
            </w:r>
          </w:p>
        </w:tc>
      </w:tr>
    </w:tbl>
    <w:p w:rsidR="00524768" w:rsidRDefault="00524768" w:rsidP="00524768">
      <w:pPr>
        <w:pStyle w:val="TF"/>
      </w:pPr>
      <w:r>
        <w:t>Figure 5.3.2.14a: Location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324E9E" w:rsidTr="00BE26C2">
        <w:trPr>
          <w:cantSplit/>
          <w:jc w:val="center"/>
        </w:trPr>
        <w:tc>
          <w:tcPr>
            <w:tcW w:w="708" w:type="dxa"/>
          </w:tcPr>
          <w:p w:rsidR="00524768" w:rsidRPr="00324E9E" w:rsidRDefault="00524768" w:rsidP="00BE26C2">
            <w:pPr>
              <w:pStyle w:val="TAC"/>
            </w:pPr>
            <w:r w:rsidRPr="00324E9E">
              <w:t>8</w:t>
            </w:r>
          </w:p>
        </w:tc>
        <w:tc>
          <w:tcPr>
            <w:tcW w:w="709" w:type="dxa"/>
          </w:tcPr>
          <w:p w:rsidR="00524768" w:rsidRPr="00324E9E" w:rsidRDefault="00524768" w:rsidP="00BE26C2">
            <w:pPr>
              <w:pStyle w:val="TAC"/>
            </w:pPr>
            <w:r w:rsidRPr="00324E9E">
              <w:t>7</w:t>
            </w:r>
          </w:p>
        </w:tc>
        <w:tc>
          <w:tcPr>
            <w:tcW w:w="709" w:type="dxa"/>
          </w:tcPr>
          <w:p w:rsidR="00524768" w:rsidRPr="00324E9E" w:rsidRDefault="00524768" w:rsidP="00BE26C2">
            <w:pPr>
              <w:pStyle w:val="TAC"/>
            </w:pPr>
            <w:r w:rsidRPr="00324E9E">
              <w:t>6</w:t>
            </w:r>
          </w:p>
        </w:tc>
        <w:tc>
          <w:tcPr>
            <w:tcW w:w="709" w:type="dxa"/>
          </w:tcPr>
          <w:p w:rsidR="00524768" w:rsidRPr="00324E9E" w:rsidRDefault="00524768" w:rsidP="00BE26C2">
            <w:pPr>
              <w:pStyle w:val="TAC"/>
            </w:pPr>
            <w:r w:rsidRPr="00324E9E">
              <w:t>5</w:t>
            </w:r>
          </w:p>
        </w:tc>
        <w:tc>
          <w:tcPr>
            <w:tcW w:w="709" w:type="dxa"/>
          </w:tcPr>
          <w:p w:rsidR="00524768" w:rsidRPr="00324E9E" w:rsidRDefault="00524768" w:rsidP="00BE26C2">
            <w:pPr>
              <w:pStyle w:val="TAC"/>
            </w:pPr>
            <w:r w:rsidRPr="00324E9E">
              <w:t>4</w:t>
            </w:r>
          </w:p>
        </w:tc>
        <w:tc>
          <w:tcPr>
            <w:tcW w:w="709" w:type="dxa"/>
          </w:tcPr>
          <w:p w:rsidR="00524768" w:rsidRPr="00324E9E" w:rsidRDefault="00524768" w:rsidP="00BE26C2">
            <w:pPr>
              <w:pStyle w:val="TAC"/>
            </w:pPr>
            <w:r w:rsidRPr="00324E9E">
              <w:t>3</w:t>
            </w:r>
          </w:p>
        </w:tc>
        <w:tc>
          <w:tcPr>
            <w:tcW w:w="709" w:type="dxa"/>
          </w:tcPr>
          <w:p w:rsidR="00524768" w:rsidRPr="00324E9E" w:rsidRDefault="00524768" w:rsidP="00BE26C2">
            <w:pPr>
              <w:pStyle w:val="TAC"/>
            </w:pPr>
            <w:r w:rsidRPr="00324E9E">
              <w:t>2</w:t>
            </w:r>
          </w:p>
        </w:tc>
        <w:tc>
          <w:tcPr>
            <w:tcW w:w="709" w:type="dxa"/>
          </w:tcPr>
          <w:p w:rsidR="00524768" w:rsidRPr="00324E9E" w:rsidRDefault="00524768" w:rsidP="00BE26C2">
            <w:pPr>
              <w:pStyle w:val="TAC"/>
            </w:pPr>
            <w:r w:rsidRPr="00324E9E">
              <w:t>1</w:t>
            </w:r>
          </w:p>
        </w:tc>
        <w:tc>
          <w:tcPr>
            <w:tcW w:w="1134" w:type="dxa"/>
          </w:tcPr>
          <w:p w:rsidR="00524768" w:rsidRPr="00324E9E" w:rsidRDefault="00524768" w:rsidP="00BE26C2">
            <w:pPr>
              <w:pStyle w:val="TAL"/>
            </w:pPr>
          </w:p>
        </w:tc>
      </w:tr>
      <w:tr w:rsidR="00524768" w:rsidRPr="00324E9E" w:rsidTr="00BE26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Length of location field</w:t>
            </w:r>
          </w:p>
        </w:tc>
        <w:tc>
          <w:tcPr>
            <w:tcW w:w="1134" w:type="dxa"/>
            <w:tcBorders>
              <w:top w:val="nil"/>
              <w:left w:val="single" w:sz="6" w:space="0" w:color="auto"/>
              <w:bottom w:val="nil"/>
              <w:right w:val="nil"/>
            </w:tcBorders>
          </w:tcPr>
          <w:p w:rsidR="00524768" w:rsidRPr="00324E9E" w:rsidRDefault="00524768" w:rsidP="00BE26C2">
            <w:pPr>
              <w:pStyle w:val="TAL"/>
            </w:pPr>
            <w:r w:rsidRPr="00324E9E">
              <w:t>octet r+</w:t>
            </w:r>
            <w:r>
              <w:t>9</w:t>
            </w:r>
            <w:r w:rsidRPr="00324E9E">
              <w:t>*</w:t>
            </w:r>
          </w:p>
          <w:p w:rsidR="00524768" w:rsidRPr="00324E9E" w:rsidRDefault="00524768" w:rsidP="00BE26C2">
            <w:pPr>
              <w:pStyle w:val="TAL"/>
            </w:pPr>
          </w:p>
        </w:tc>
      </w:tr>
      <w:tr w:rsidR="00524768" w:rsidRPr="00324E9E" w:rsidTr="00BE26C2">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field type = {SSID}</w:t>
            </w:r>
          </w:p>
        </w:tc>
        <w:tc>
          <w:tcPr>
            <w:tcW w:w="1134" w:type="dxa"/>
          </w:tcPr>
          <w:p w:rsidR="00524768" w:rsidRPr="00324E9E" w:rsidRDefault="00524768" w:rsidP="00BE26C2">
            <w:pPr>
              <w:pStyle w:val="TAL"/>
            </w:pPr>
            <w:r w:rsidRPr="00324E9E">
              <w:t>octet r+1</w:t>
            </w:r>
            <w:r>
              <w:t>0</w:t>
            </w:r>
          </w:p>
          <w:p w:rsidR="00524768" w:rsidRPr="00324E9E" w:rsidRDefault="00524768" w:rsidP="00BE26C2">
            <w:pPr>
              <w:pStyle w:val="TAL"/>
            </w:pPr>
          </w:p>
        </w:tc>
      </w:tr>
      <w:tr w:rsidR="00524768" w:rsidRPr="00324E9E"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rPr>
                <w:lang w:eastAsia="zh-CN"/>
              </w:rPr>
            </w:pPr>
            <w:r w:rsidRPr="00324E9E">
              <w:rPr>
                <w:lang w:eastAsia="zh-CN"/>
              </w:rPr>
              <w:t>SSID</w:t>
            </w:r>
          </w:p>
        </w:tc>
        <w:tc>
          <w:tcPr>
            <w:tcW w:w="1134" w:type="dxa"/>
            <w:tcBorders>
              <w:top w:val="nil"/>
              <w:left w:val="single" w:sz="6" w:space="0" w:color="auto"/>
              <w:bottom w:val="nil"/>
              <w:right w:val="nil"/>
            </w:tcBorders>
          </w:tcPr>
          <w:p w:rsidR="00524768" w:rsidRPr="00324E9E" w:rsidRDefault="00524768" w:rsidP="00BE26C2">
            <w:pPr>
              <w:pStyle w:val="TAL"/>
            </w:pPr>
            <w:r w:rsidRPr="00324E9E">
              <w:t>octet r+1</w:t>
            </w:r>
            <w:r>
              <w:t>1</w:t>
            </w:r>
          </w:p>
          <w:p w:rsidR="00524768" w:rsidRPr="00324E9E" w:rsidRDefault="00524768" w:rsidP="00BE26C2">
            <w:pPr>
              <w:pStyle w:val="TAL"/>
            </w:pPr>
          </w:p>
          <w:p w:rsidR="00524768" w:rsidRPr="00324E9E" w:rsidRDefault="00524768" w:rsidP="00BE26C2">
            <w:pPr>
              <w:pStyle w:val="TAL"/>
            </w:pPr>
            <w:r w:rsidRPr="00324E9E">
              <w:t>octet l*</w:t>
            </w:r>
          </w:p>
        </w:tc>
      </w:tr>
    </w:tbl>
    <w:p w:rsidR="00524768" w:rsidRPr="00531EC4" w:rsidRDefault="00524768" w:rsidP="00524768">
      <w:pPr>
        <w:pStyle w:val="TF"/>
      </w:pPr>
      <w:r>
        <w:t>Figure 5.3.2.14b: Location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324E9E" w:rsidTr="00BE26C2">
        <w:trPr>
          <w:cantSplit/>
          <w:jc w:val="center"/>
        </w:trPr>
        <w:tc>
          <w:tcPr>
            <w:tcW w:w="708" w:type="dxa"/>
          </w:tcPr>
          <w:p w:rsidR="00524768" w:rsidRPr="00324E9E" w:rsidRDefault="00524768" w:rsidP="00BE26C2">
            <w:pPr>
              <w:pStyle w:val="TAC"/>
            </w:pPr>
            <w:r w:rsidRPr="00324E9E">
              <w:t>8</w:t>
            </w:r>
          </w:p>
        </w:tc>
        <w:tc>
          <w:tcPr>
            <w:tcW w:w="709" w:type="dxa"/>
          </w:tcPr>
          <w:p w:rsidR="00524768" w:rsidRPr="00324E9E" w:rsidRDefault="00524768" w:rsidP="00BE26C2">
            <w:pPr>
              <w:pStyle w:val="TAC"/>
            </w:pPr>
            <w:r w:rsidRPr="00324E9E">
              <w:t>7</w:t>
            </w:r>
          </w:p>
        </w:tc>
        <w:tc>
          <w:tcPr>
            <w:tcW w:w="709" w:type="dxa"/>
          </w:tcPr>
          <w:p w:rsidR="00524768" w:rsidRPr="00324E9E" w:rsidRDefault="00524768" w:rsidP="00BE26C2">
            <w:pPr>
              <w:pStyle w:val="TAC"/>
            </w:pPr>
            <w:r w:rsidRPr="00324E9E">
              <w:t>6</w:t>
            </w:r>
          </w:p>
        </w:tc>
        <w:tc>
          <w:tcPr>
            <w:tcW w:w="709" w:type="dxa"/>
          </w:tcPr>
          <w:p w:rsidR="00524768" w:rsidRPr="00324E9E" w:rsidRDefault="00524768" w:rsidP="00BE26C2">
            <w:pPr>
              <w:pStyle w:val="TAC"/>
            </w:pPr>
            <w:r w:rsidRPr="00324E9E">
              <w:t>5</w:t>
            </w:r>
          </w:p>
        </w:tc>
        <w:tc>
          <w:tcPr>
            <w:tcW w:w="709" w:type="dxa"/>
          </w:tcPr>
          <w:p w:rsidR="00524768" w:rsidRPr="00324E9E" w:rsidRDefault="00524768" w:rsidP="00BE26C2">
            <w:pPr>
              <w:pStyle w:val="TAC"/>
            </w:pPr>
            <w:r w:rsidRPr="00324E9E">
              <w:t>4</w:t>
            </w:r>
          </w:p>
        </w:tc>
        <w:tc>
          <w:tcPr>
            <w:tcW w:w="709" w:type="dxa"/>
          </w:tcPr>
          <w:p w:rsidR="00524768" w:rsidRPr="00324E9E" w:rsidRDefault="00524768" w:rsidP="00BE26C2">
            <w:pPr>
              <w:pStyle w:val="TAC"/>
            </w:pPr>
            <w:r w:rsidRPr="00324E9E">
              <w:t>3</w:t>
            </w:r>
          </w:p>
        </w:tc>
        <w:tc>
          <w:tcPr>
            <w:tcW w:w="709" w:type="dxa"/>
          </w:tcPr>
          <w:p w:rsidR="00524768" w:rsidRPr="00324E9E" w:rsidRDefault="00524768" w:rsidP="00BE26C2">
            <w:pPr>
              <w:pStyle w:val="TAC"/>
            </w:pPr>
            <w:r w:rsidRPr="00324E9E">
              <w:t>2</w:t>
            </w:r>
          </w:p>
        </w:tc>
        <w:tc>
          <w:tcPr>
            <w:tcW w:w="709" w:type="dxa"/>
          </w:tcPr>
          <w:p w:rsidR="00524768" w:rsidRPr="00324E9E" w:rsidRDefault="00524768" w:rsidP="00BE26C2">
            <w:pPr>
              <w:pStyle w:val="TAC"/>
            </w:pPr>
            <w:r w:rsidRPr="00324E9E">
              <w:t>1</w:t>
            </w:r>
          </w:p>
        </w:tc>
        <w:tc>
          <w:tcPr>
            <w:tcW w:w="1134" w:type="dxa"/>
          </w:tcPr>
          <w:p w:rsidR="00524768" w:rsidRPr="00324E9E" w:rsidRDefault="00524768" w:rsidP="00BE26C2">
            <w:pPr>
              <w:pStyle w:val="TAL"/>
            </w:pPr>
          </w:p>
        </w:tc>
      </w:tr>
      <w:tr w:rsidR="00524768" w:rsidRPr="00324E9E" w:rsidTr="00BE26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Length of location field</w:t>
            </w:r>
          </w:p>
        </w:tc>
        <w:tc>
          <w:tcPr>
            <w:tcW w:w="1134" w:type="dxa"/>
            <w:tcBorders>
              <w:top w:val="nil"/>
              <w:left w:val="single" w:sz="6" w:space="0" w:color="auto"/>
              <w:bottom w:val="nil"/>
              <w:right w:val="nil"/>
            </w:tcBorders>
          </w:tcPr>
          <w:p w:rsidR="00524768" w:rsidRPr="00324E9E" w:rsidRDefault="00524768" w:rsidP="00BE26C2">
            <w:pPr>
              <w:pStyle w:val="TAL"/>
            </w:pPr>
            <w:r w:rsidRPr="00324E9E">
              <w:t>octet r+</w:t>
            </w:r>
            <w:r>
              <w:t>9</w:t>
            </w:r>
            <w:r w:rsidRPr="00324E9E">
              <w:t>*</w:t>
            </w:r>
          </w:p>
          <w:p w:rsidR="00524768" w:rsidRPr="00324E9E" w:rsidRDefault="00524768" w:rsidP="00BE26C2">
            <w:pPr>
              <w:pStyle w:val="TAL"/>
            </w:pPr>
          </w:p>
        </w:tc>
      </w:tr>
      <w:tr w:rsidR="00524768" w:rsidRPr="00324E9E" w:rsidTr="00BE26C2">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pPr>
            <w:r w:rsidRPr="00324E9E">
              <w:t>field type = {BSSID}</w:t>
            </w:r>
          </w:p>
        </w:tc>
        <w:tc>
          <w:tcPr>
            <w:tcW w:w="1134" w:type="dxa"/>
          </w:tcPr>
          <w:p w:rsidR="00524768" w:rsidRPr="00324E9E" w:rsidRDefault="00524768" w:rsidP="00BE26C2">
            <w:pPr>
              <w:pStyle w:val="TAL"/>
            </w:pPr>
            <w:r w:rsidRPr="00324E9E">
              <w:t>octet r+1</w:t>
            </w:r>
            <w:r>
              <w:t>0</w:t>
            </w:r>
          </w:p>
          <w:p w:rsidR="00524768" w:rsidRPr="00324E9E" w:rsidRDefault="00524768" w:rsidP="00BE26C2">
            <w:pPr>
              <w:pStyle w:val="TAL"/>
            </w:pPr>
          </w:p>
        </w:tc>
      </w:tr>
      <w:tr w:rsidR="00524768" w:rsidRPr="00324E9E"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BE26C2">
            <w:pPr>
              <w:pStyle w:val="TAC"/>
            </w:pPr>
          </w:p>
          <w:p w:rsidR="00524768" w:rsidRPr="00324E9E" w:rsidRDefault="00524768" w:rsidP="00BE26C2">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rsidR="00524768" w:rsidRPr="00324E9E" w:rsidRDefault="00524768" w:rsidP="00BE26C2">
            <w:pPr>
              <w:pStyle w:val="TAL"/>
            </w:pPr>
            <w:r w:rsidRPr="00324E9E">
              <w:t>octet r+1</w:t>
            </w:r>
            <w:r>
              <w:t>1</w:t>
            </w:r>
          </w:p>
          <w:p w:rsidR="00524768" w:rsidRPr="00324E9E" w:rsidRDefault="00524768" w:rsidP="00BE26C2">
            <w:pPr>
              <w:pStyle w:val="TAL"/>
            </w:pPr>
          </w:p>
          <w:p w:rsidR="00524768" w:rsidRPr="00324E9E" w:rsidRDefault="00524768" w:rsidP="00BE26C2">
            <w:pPr>
              <w:pStyle w:val="TAL"/>
            </w:pPr>
            <w:r w:rsidRPr="00324E9E">
              <w:t>octet r+1</w:t>
            </w:r>
            <w:r>
              <w:t>6</w:t>
            </w:r>
          </w:p>
        </w:tc>
      </w:tr>
    </w:tbl>
    <w:p w:rsidR="00524768" w:rsidRDefault="00524768" w:rsidP="00524768">
      <w:pPr>
        <w:pStyle w:val="TF"/>
      </w:pPr>
      <w:r>
        <w:t>Figure 5.3.2.14c: Location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time of day</w:t>
            </w:r>
          </w:p>
        </w:tc>
        <w:tc>
          <w:tcPr>
            <w:tcW w:w="1134" w:type="dxa"/>
            <w:tcBorders>
              <w:top w:val="nil"/>
              <w:left w:val="single" w:sz="6" w:space="0" w:color="auto"/>
              <w:bottom w:val="nil"/>
              <w:right w:val="nil"/>
            </w:tcBorders>
          </w:tcPr>
          <w:p w:rsidR="00524768" w:rsidRDefault="00524768" w:rsidP="00BE26C2">
            <w:pPr>
              <w:pStyle w:val="TAL"/>
            </w:pPr>
            <w:r>
              <w:t>octet s+1</w:t>
            </w:r>
          </w:p>
          <w:p w:rsidR="00524768" w:rsidRDefault="00524768" w:rsidP="00BE26C2">
            <w:pPr>
              <w:pStyle w:val="TAL"/>
            </w:pPr>
          </w:p>
          <w:p w:rsidR="00524768" w:rsidRDefault="00524768" w:rsidP="00BE26C2">
            <w:pPr>
              <w:pStyle w:val="TAL"/>
            </w:pPr>
            <w:r>
              <w:t>octet s+2</w:t>
            </w: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number of time of day entries</w:t>
            </w:r>
          </w:p>
        </w:tc>
        <w:tc>
          <w:tcPr>
            <w:tcW w:w="1134" w:type="dxa"/>
          </w:tcPr>
          <w:p w:rsidR="00524768" w:rsidRDefault="00524768" w:rsidP="00BE26C2">
            <w:pPr>
              <w:pStyle w:val="TAL"/>
            </w:pPr>
            <w:r>
              <w:t>octet s+3</w:t>
            </w:r>
          </w:p>
          <w:p w:rsidR="00524768" w:rsidRDefault="00524768" w:rsidP="00BE26C2">
            <w:pPr>
              <w:pStyle w:val="TAL"/>
            </w:pP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Time of day entry 1</w:t>
            </w:r>
          </w:p>
        </w:tc>
        <w:tc>
          <w:tcPr>
            <w:tcW w:w="1134" w:type="dxa"/>
          </w:tcPr>
          <w:p w:rsidR="00524768" w:rsidRDefault="00524768" w:rsidP="00BE26C2">
            <w:pPr>
              <w:pStyle w:val="TAL"/>
            </w:pPr>
            <w:r>
              <w:t>octet s+4</w:t>
            </w:r>
          </w:p>
          <w:p w:rsidR="00524768" w:rsidRDefault="00524768" w:rsidP="00BE26C2">
            <w:pPr>
              <w:pStyle w:val="TAL"/>
            </w:pPr>
          </w:p>
          <w:p w:rsidR="00524768" w:rsidRDefault="00524768" w:rsidP="00BE26C2">
            <w:pPr>
              <w:pStyle w:val="TAL"/>
            </w:pPr>
            <w:r>
              <w:t>octet n1</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Time of day entry 2</w:t>
            </w:r>
          </w:p>
        </w:tc>
        <w:tc>
          <w:tcPr>
            <w:tcW w:w="1134" w:type="dxa"/>
            <w:tcBorders>
              <w:top w:val="nil"/>
              <w:left w:val="single" w:sz="6" w:space="0" w:color="auto"/>
              <w:bottom w:val="nil"/>
              <w:right w:val="nil"/>
            </w:tcBorders>
          </w:tcPr>
          <w:p w:rsidR="00524768" w:rsidRDefault="00524768" w:rsidP="00BE26C2">
            <w:pPr>
              <w:pStyle w:val="TAL"/>
            </w:pPr>
            <w:r>
              <w:t>octet n1+1*</w:t>
            </w:r>
          </w:p>
          <w:p w:rsidR="00524768" w:rsidRDefault="00524768" w:rsidP="00BE26C2">
            <w:pPr>
              <w:pStyle w:val="TAL"/>
            </w:pPr>
          </w:p>
          <w:p w:rsidR="00524768" w:rsidRDefault="00524768" w:rsidP="00BE26C2">
            <w:pPr>
              <w:pStyle w:val="TAL"/>
            </w:pPr>
            <w:r>
              <w:t>octet n2*</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t>
            </w:r>
          </w:p>
        </w:tc>
        <w:tc>
          <w:tcPr>
            <w:tcW w:w="1134" w:type="dxa"/>
            <w:tcBorders>
              <w:top w:val="nil"/>
              <w:left w:val="single" w:sz="6" w:space="0" w:color="auto"/>
              <w:bottom w:val="nil"/>
              <w:right w:val="nil"/>
            </w:tcBorders>
          </w:tcPr>
          <w:p w:rsidR="00524768" w:rsidRDefault="00524768" w:rsidP="00BE26C2">
            <w:pPr>
              <w:pStyle w:val="TAL"/>
            </w:pPr>
            <w:r>
              <w:t>octet n2+1*</w:t>
            </w:r>
          </w:p>
          <w:p w:rsidR="00524768" w:rsidRDefault="00524768" w:rsidP="00BE26C2">
            <w:pPr>
              <w:pStyle w:val="TAL"/>
            </w:pPr>
          </w:p>
          <w:p w:rsidR="00524768" w:rsidRDefault="00524768" w:rsidP="00BE26C2">
            <w:pPr>
              <w:pStyle w:val="TAL"/>
            </w:pPr>
            <w:r>
              <w:t>octet n3*</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Time of day entry n</w:t>
            </w:r>
          </w:p>
        </w:tc>
        <w:tc>
          <w:tcPr>
            <w:tcW w:w="1134" w:type="dxa"/>
            <w:tcBorders>
              <w:top w:val="nil"/>
              <w:left w:val="single" w:sz="6" w:space="0" w:color="auto"/>
              <w:bottom w:val="nil"/>
              <w:right w:val="nil"/>
            </w:tcBorders>
          </w:tcPr>
          <w:p w:rsidR="00524768" w:rsidRDefault="00524768" w:rsidP="00BE26C2">
            <w:pPr>
              <w:pStyle w:val="TAL"/>
            </w:pPr>
            <w:r>
              <w:t>octet n3+1*</w:t>
            </w:r>
          </w:p>
          <w:p w:rsidR="00524768" w:rsidRDefault="00524768" w:rsidP="00BE26C2">
            <w:pPr>
              <w:pStyle w:val="TAL"/>
            </w:pPr>
          </w:p>
          <w:p w:rsidR="00524768" w:rsidRDefault="00524768" w:rsidP="00BE26C2">
            <w:pPr>
              <w:pStyle w:val="TAL"/>
            </w:pPr>
            <w:r>
              <w:t>octet u*</w:t>
            </w:r>
          </w:p>
        </w:tc>
      </w:tr>
    </w:tbl>
    <w:p w:rsidR="00524768" w:rsidRDefault="00524768" w:rsidP="00524768">
      <w:pPr>
        <w:pStyle w:val="TF"/>
      </w:pPr>
      <w:r>
        <w:t>Figure 5.3.2.15: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lastRenderedPageBreak/>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time of day entry</w:t>
            </w:r>
          </w:p>
        </w:tc>
        <w:tc>
          <w:tcPr>
            <w:tcW w:w="1134" w:type="dxa"/>
            <w:tcBorders>
              <w:top w:val="nil"/>
              <w:left w:val="single" w:sz="6" w:space="0" w:color="auto"/>
              <w:bottom w:val="nil"/>
              <w:right w:val="nil"/>
            </w:tcBorders>
          </w:tcPr>
          <w:p w:rsidR="00524768" w:rsidRDefault="00524768" w:rsidP="00BE26C2">
            <w:pPr>
              <w:pStyle w:val="TAL"/>
            </w:pPr>
            <w:r>
              <w:t>octet s+4</w:t>
            </w:r>
          </w:p>
          <w:p w:rsidR="00524768" w:rsidRDefault="00524768" w:rsidP="00BE26C2">
            <w:pPr>
              <w:pStyle w:val="TAL"/>
            </w:pPr>
          </w:p>
          <w:p w:rsidR="00524768" w:rsidRDefault="00524768" w:rsidP="00BE26C2">
            <w:pPr>
              <w:pStyle w:val="TAL"/>
            </w:pPr>
            <w:r>
              <w:t>octet s+5</w:t>
            </w: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number of sub fields</w:t>
            </w:r>
          </w:p>
        </w:tc>
        <w:tc>
          <w:tcPr>
            <w:tcW w:w="1134" w:type="dxa"/>
            <w:tcBorders>
              <w:top w:val="nil"/>
              <w:left w:val="single" w:sz="6" w:space="0" w:color="auto"/>
              <w:bottom w:val="nil"/>
              <w:right w:val="nil"/>
            </w:tcBorders>
          </w:tcPr>
          <w:p w:rsidR="00524768" w:rsidRDefault="00524768" w:rsidP="00BE26C2">
            <w:pPr>
              <w:pStyle w:val="TAL"/>
            </w:pPr>
            <w:r>
              <w:t>octet s+6*</w:t>
            </w: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ToD sub field 1</w:t>
            </w:r>
          </w:p>
        </w:tc>
        <w:tc>
          <w:tcPr>
            <w:tcW w:w="1134" w:type="dxa"/>
          </w:tcPr>
          <w:p w:rsidR="00524768" w:rsidRDefault="00524768" w:rsidP="00BE26C2">
            <w:pPr>
              <w:pStyle w:val="TAL"/>
            </w:pPr>
            <w:r>
              <w:t>octet s+7</w:t>
            </w:r>
          </w:p>
          <w:p w:rsidR="00524768" w:rsidRDefault="00524768" w:rsidP="00BE26C2">
            <w:pPr>
              <w:pStyle w:val="TAL"/>
            </w:pPr>
          </w:p>
          <w:p w:rsidR="00524768" w:rsidRDefault="00524768" w:rsidP="00BE26C2">
            <w:pPr>
              <w:pStyle w:val="TAL"/>
            </w:pPr>
            <w:r>
              <w:t>octet z1</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ToD sub field 2</w:t>
            </w:r>
          </w:p>
        </w:tc>
        <w:tc>
          <w:tcPr>
            <w:tcW w:w="1134" w:type="dxa"/>
            <w:tcBorders>
              <w:top w:val="nil"/>
              <w:left w:val="single" w:sz="6" w:space="0" w:color="auto"/>
              <w:bottom w:val="nil"/>
              <w:right w:val="nil"/>
            </w:tcBorders>
          </w:tcPr>
          <w:p w:rsidR="00524768" w:rsidRDefault="00524768" w:rsidP="00BE26C2">
            <w:pPr>
              <w:pStyle w:val="TAL"/>
            </w:pPr>
            <w:r>
              <w:t>octet z1+1*</w:t>
            </w:r>
          </w:p>
          <w:p w:rsidR="00524768" w:rsidRDefault="00524768" w:rsidP="00BE26C2">
            <w:pPr>
              <w:pStyle w:val="TAL"/>
            </w:pPr>
          </w:p>
          <w:p w:rsidR="00524768" w:rsidRDefault="00524768" w:rsidP="00BE26C2">
            <w:pPr>
              <w:pStyle w:val="TAL"/>
            </w:pPr>
            <w:r>
              <w:t>octet z2*</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w:t>
            </w:r>
          </w:p>
        </w:tc>
        <w:tc>
          <w:tcPr>
            <w:tcW w:w="1134" w:type="dxa"/>
            <w:tcBorders>
              <w:top w:val="nil"/>
              <w:left w:val="single" w:sz="6" w:space="0" w:color="auto"/>
              <w:bottom w:val="nil"/>
              <w:right w:val="nil"/>
            </w:tcBorders>
          </w:tcPr>
          <w:p w:rsidR="00524768" w:rsidRDefault="00524768" w:rsidP="00BE26C2">
            <w:pPr>
              <w:pStyle w:val="TAL"/>
            </w:pPr>
            <w:r>
              <w:t>octet z2+1*</w:t>
            </w:r>
          </w:p>
          <w:p w:rsidR="00524768" w:rsidRDefault="00524768" w:rsidP="00BE26C2">
            <w:pPr>
              <w:pStyle w:val="TAL"/>
            </w:pPr>
          </w:p>
          <w:p w:rsidR="00524768" w:rsidRDefault="00524768" w:rsidP="00BE26C2">
            <w:pPr>
              <w:pStyle w:val="TAL"/>
            </w:pPr>
            <w:r>
              <w:t>octet z3*</w:t>
            </w:r>
          </w:p>
        </w:tc>
      </w:tr>
      <w:tr w:rsidR="00524768" w:rsidTr="00BE26C2">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ToD sub field y</w:t>
            </w:r>
          </w:p>
        </w:tc>
        <w:tc>
          <w:tcPr>
            <w:tcW w:w="1134" w:type="dxa"/>
            <w:tcBorders>
              <w:top w:val="nil"/>
              <w:left w:val="single" w:sz="6" w:space="0" w:color="auto"/>
              <w:bottom w:val="nil"/>
              <w:right w:val="nil"/>
            </w:tcBorders>
          </w:tcPr>
          <w:p w:rsidR="00524768" w:rsidRDefault="00524768" w:rsidP="00BE26C2">
            <w:pPr>
              <w:pStyle w:val="TAL"/>
            </w:pPr>
            <w:r>
              <w:t>octet z3+1*</w:t>
            </w:r>
          </w:p>
          <w:p w:rsidR="00524768" w:rsidRDefault="00524768" w:rsidP="00BE26C2">
            <w:pPr>
              <w:pStyle w:val="TAL"/>
            </w:pPr>
          </w:p>
          <w:p w:rsidR="00524768" w:rsidRDefault="00524768" w:rsidP="00BE26C2">
            <w:pPr>
              <w:pStyle w:val="TAL"/>
            </w:pPr>
            <w:r>
              <w:t>octet n1*</w:t>
            </w:r>
          </w:p>
        </w:tc>
      </w:tr>
    </w:tbl>
    <w:p w:rsidR="00524768" w:rsidRDefault="00524768" w:rsidP="00524768">
      <w:pPr>
        <w:pStyle w:val="TF"/>
      </w:pPr>
      <w:r>
        <w:t>Figure 5.3.2.16: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ToD sub field</w:t>
            </w:r>
          </w:p>
        </w:tc>
        <w:tc>
          <w:tcPr>
            <w:tcW w:w="1134" w:type="dxa"/>
            <w:tcBorders>
              <w:top w:val="nil"/>
              <w:left w:val="single" w:sz="6" w:space="0" w:color="auto"/>
              <w:bottom w:val="nil"/>
              <w:right w:val="nil"/>
            </w:tcBorders>
          </w:tcPr>
          <w:p w:rsidR="00524768" w:rsidRDefault="00524768" w:rsidP="00BE26C2">
            <w:pPr>
              <w:pStyle w:val="TAL"/>
            </w:pPr>
            <w:r>
              <w:t>octet s+7*</w:t>
            </w: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ToD sub field type</w:t>
            </w:r>
          </w:p>
        </w:tc>
        <w:tc>
          <w:tcPr>
            <w:tcW w:w="1134" w:type="dxa"/>
            <w:tcBorders>
              <w:top w:val="nil"/>
              <w:left w:val="single" w:sz="6" w:space="0" w:color="auto"/>
              <w:bottom w:val="nil"/>
              <w:right w:val="nil"/>
            </w:tcBorders>
          </w:tcPr>
          <w:p w:rsidR="00524768" w:rsidRDefault="00524768" w:rsidP="00BE26C2">
            <w:pPr>
              <w:pStyle w:val="TAL"/>
            </w:pPr>
            <w:r>
              <w:t>octet s+8*</w:t>
            </w: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ToD sub field contents</w:t>
            </w:r>
          </w:p>
        </w:tc>
        <w:tc>
          <w:tcPr>
            <w:tcW w:w="1134" w:type="dxa"/>
          </w:tcPr>
          <w:p w:rsidR="00524768" w:rsidRDefault="00524768" w:rsidP="00BE26C2">
            <w:pPr>
              <w:pStyle w:val="TAL"/>
            </w:pPr>
            <w:r>
              <w:t>octet s+9</w:t>
            </w:r>
          </w:p>
          <w:p w:rsidR="00524768" w:rsidRDefault="00524768" w:rsidP="00BE26C2">
            <w:pPr>
              <w:pStyle w:val="TAL"/>
            </w:pPr>
          </w:p>
          <w:p w:rsidR="00524768" w:rsidRDefault="00524768" w:rsidP="00BE26C2">
            <w:pPr>
              <w:pStyle w:val="TAL"/>
            </w:pPr>
            <w:r>
              <w:t>octet f</w:t>
            </w:r>
          </w:p>
        </w:tc>
      </w:tr>
    </w:tbl>
    <w:p w:rsidR="00524768" w:rsidRDefault="00524768" w:rsidP="00524768">
      <w:pPr>
        <w:pStyle w:val="TF"/>
      </w:pPr>
      <w:r>
        <w:t>Figure 5.3.2.17: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ToD sub field</w:t>
            </w:r>
          </w:p>
        </w:tc>
        <w:tc>
          <w:tcPr>
            <w:tcW w:w="1134" w:type="dxa"/>
            <w:tcBorders>
              <w:top w:val="nil"/>
              <w:left w:val="single" w:sz="6" w:space="0" w:color="auto"/>
              <w:bottom w:val="nil"/>
              <w:right w:val="nil"/>
            </w:tcBorders>
          </w:tcPr>
          <w:p w:rsidR="00524768" w:rsidRDefault="00524768" w:rsidP="00BE26C2">
            <w:pPr>
              <w:pStyle w:val="TAL"/>
            </w:pPr>
            <w:r>
              <w:t>octet s+7*</w:t>
            </w: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ToD sub field type ={time start, time stop}</w:t>
            </w:r>
          </w:p>
        </w:tc>
        <w:tc>
          <w:tcPr>
            <w:tcW w:w="1134" w:type="dxa"/>
            <w:tcBorders>
              <w:top w:val="nil"/>
              <w:left w:val="single" w:sz="6" w:space="0" w:color="auto"/>
              <w:bottom w:val="nil"/>
              <w:right w:val="nil"/>
            </w:tcBorders>
          </w:tcPr>
          <w:p w:rsidR="00524768" w:rsidRDefault="00524768" w:rsidP="00BE26C2">
            <w:pPr>
              <w:pStyle w:val="TAL"/>
            </w:pPr>
            <w:r>
              <w:t>octet s+8*</w:t>
            </w: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 xml:space="preserve">ToD sub field contents </w:t>
            </w:r>
          </w:p>
        </w:tc>
        <w:tc>
          <w:tcPr>
            <w:tcW w:w="1134" w:type="dxa"/>
          </w:tcPr>
          <w:p w:rsidR="00524768" w:rsidRDefault="00524768" w:rsidP="00BE26C2">
            <w:pPr>
              <w:pStyle w:val="TAL"/>
            </w:pPr>
            <w:r>
              <w:t>octet s+9</w:t>
            </w:r>
          </w:p>
          <w:p w:rsidR="00524768" w:rsidRDefault="00524768" w:rsidP="00BE26C2">
            <w:pPr>
              <w:pStyle w:val="TAL"/>
            </w:pPr>
          </w:p>
          <w:p w:rsidR="00524768" w:rsidRDefault="00524768" w:rsidP="00BE26C2">
            <w:pPr>
              <w:pStyle w:val="TAL"/>
            </w:pPr>
            <w:r>
              <w:t>octet f</w:t>
            </w:r>
          </w:p>
        </w:tc>
      </w:tr>
    </w:tbl>
    <w:p w:rsidR="00524768" w:rsidRDefault="00524768" w:rsidP="00524768">
      <w:pPr>
        <w:pStyle w:val="TF"/>
      </w:pPr>
      <w:r>
        <w:t>Figure 5.3.2.18: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ToD sub field</w:t>
            </w:r>
          </w:p>
        </w:tc>
        <w:tc>
          <w:tcPr>
            <w:tcW w:w="1134" w:type="dxa"/>
            <w:tcBorders>
              <w:top w:val="nil"/>
              <w:left w:val="single" w:sz="6" w:space="0" w:color="auto"/>
              <w:bottom w:val="nil"/>
              <w:right w:val="nil"/>
            </w:tcBorders>
          </w:tcPr>
          <w:p w:rsidR="00524768" w:rsidRDefault="00524768" w:rsidP="00BE26C2">
            <w:pPr>
              <w:pStyle w:val="TAL"/>
            </w:pPr>
            <w:r>
              <w:t>octet s+7*</w:t>
            </w: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ToD sub field type ={ date start, date stop }</w:t>
            </w:r>
          </w:p>
        </w:tc>
        <w:tc>
          <w:tcPr>
            <w:tcW w:w="1134" w:type="dxa"/>
            <w:tcBorders>
              <w:top w:val="nil"/>
              <w:left w:val="single" w:sz="6" w:space="0" w:color="auto"/>
              <w:bottom w:val="nil"/>
              <w:right w:val="nil"/>
            </w:tcBorders>
          </w:tcPr>
          <w:p w:rsidR="00524768" w:rsidRDefault="00524768" w:rsidP="00BE26C2">
            <w:pPr>
              <w:pStyle w:val="TAL"/>
            </w:pPr>
            <w:r>
              <w:t>octet s+8*</w:t>
            </w:r>
          </w:p>
        </w:tc>
      </w:tr>
      <w:tr w:rsidR="00524768" w:rsidTr="00BE26C2">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ToD sub field contents</w:t>
            </w:r>
          </w:p>
        </w:tc>
        <w:tc>
          <w:tcPr>
            <w:tcW w:w="1134" w:type="dxa"/>
          </w:tcPr>
          <w:p w:rsidR="00524768" w:rsidRDefault="00524768" w:rsidP="00BE26C2">
            <w:pPr>
              <w:pStyle w:val="TAL"/>
            </w:pPr>
            <w:r>
              <w:t>octet s+9</w:t>
            </w:r>
          </w:p>
          <w:p w:rsidR="00524768" w:rsidRDefault="00524768" w:rsidP="00BE26C2">
            <w:pPr>
              <w:pStyle w:val="TAL"/>
            </w:pPr>
          </w:p>
          <w:p w:rsidR="00524768" w:rsidRDefault="00524768" w:rsidP="00BE26C2">
            <w:pPr>
              <w:pStyle w:val="TAL"/>
            </w:pPr>
            <w:r>
              <w:t>octet f</w:t>
            </w:r>
          </w:p>
        </w:tc>
      </w:tr>
    </w:tbl>
    <w:p w:rsidR="00524768" w:rsidRDefault="00524768" w:rsidP="00524768">
      <w:pPr>
        <w:pStyle w:val="TF"/>
      </w:pPr>
      <w:r>
        <w:t>Figure 5.3.2.19: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BE26C2">
        <w:trPr>
          <w:cantSplit/>
          <w:jc w:val="center"/>
        </w:trPr>
        <w:tc>
          <w:tcPr>
            <w:tcW w:w="708" w:type="dxa"/>
          </w:tcPr>
          <w:p w:rsidR="00524768" w:rsidRDefault="00524768" w:rsidP="00BE26C2">
            <w:pPr>
              <w:pStyle w:val="TAC"/>
            </w:pPr>
            <w:r>
              <w:t>8</w:t>
            </w:r>
          </w:p>
        </w:tc>
        <w:tc>
          <w:tcPr>
            <w:tcW w:w="709" w:type="dxa"/>
          </w:tcPr>
          <w:p w:rsidR="00524768" w:rsidRDefault="00524768" w:rsidP="00BE26C2">
            <w:pPr>
              <w:pStyle w:val="TAC"/>
            </w:pPr>
            <w:r>
              <w:t>7</w:t>
            </w:r>
          </w:p>
        </w:tc>
        <w:tc>
          <w:tcPr>
            <w:tcW w:w="709" w:type="dxa"/>
          </w:tcPr>
          <w:p w:rsidR="00524768" w:rsidRDefault="00524768" w:rsidP="00BE26C2">
            <w:pPr>
              <w:pStyle w:val="TAC"/>
            </w:pPr>
            <w:r>
              <w:t>6</w:t>
            </w:r>
          </w:p>
        </w:tc>
        <w:tc>
          <w:tcPr>
            <w:tcW w:w="709" w:type="dxa"/>
          </w:tcPr>
          <w:p w:rsidR="00524768" w:rsidRDefault="00524768" w:rsidP="00BE26C2">
            <w:pPr>
              <w:pStyle w:val="TAC"/>
            </w:pPr>
            <w:r>
              <w:t>5</w:t>
            </w:r>
          </w:p>
        </w:tc>
        <w:tc>
          <w:tcPr>
            <w:tcW w:w="709" w:type="dxa"/>
          </w:tcPr>
          <w:p w:rsidR="00524768" w:rsidRDefault="00524768" w:rsidP="00BE26C2">
            <w:pPr>
              <w:pStyle w:val="TAC"/>
            </w:pPr>
            <w:r>
              <w:t>4</w:t>
            </w:r>
          </w:p>
        </w:tc>
        <w:tc>
          <w:tcPr>
            <w:tcW w:w="709" w:type="dxa"/>
          </w:tcPr>
          <w:p w:rsidR="00524768" w:rsidRDefault="00524768" w:rsidP="00BE26C2">
            <w:pPr>
              <w:pStyle w:val="TAC"/>
            </w:pPr>
            <w:r>
              <w:t>3</w:t>
            </w:r>
          </w:p>
        </w:tc>
        <w:tc>
          <w:tcPr>
            <w:tcW w:w="709" w:type="dxa"/>
          </w:tcPr>
          <w:p w:rsidR="00524768" w:rsidRDefault="00524768" w:rsidP="00BE26C2">
            <w:pPr>
              <w:pStyle w:val="TAC"/>
            </w:pPr>
            <w:r>
              <w:t>2</w:t>
            </w:r>
          </w:p>
        </w:tc>
        <w:tc>
          <w:tcPr>
            <w:tcW w:w="709" w:type="dxa"/>
          </w:tcPr>
          <w:p w:rsidR="00524768" w:rsidRDefault="00524768" w:rsidP="00BE26C2">
            <w:pPr>
              <w:pStyle w:val="TAC"/>
            </w:pPr>
            <w:r>
              <w:t>1</w:t>
            </w:r>
          </w:p>
        </w:tc>
        <w:tc>
          <w:tcPr>
            <w:tcW w:w="1134" w:type="dxa"/>
          </w:tcPr>
          <w:p w:rsidR="00524768" w:rsidRDefault="00524768" w:rsidP="00BE26C2">
            <w:pPr>
              <w:pStyle w:val="TAL"/>
            </w:pP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Length of ToD sub field</w:t>
            </w:r>
          </w:p>
        </w:tc>
        <w:tc>
          <w:tcPr>
            <w:tcW w:w="1134" w:type="dxa"/>
            <w:tcBorders>
              <w:top w:val="nil"/>
              <w:left w:val="single" w:sz="6" w:space="0" w:color="auto"/>
              <w:bottom w:val="nil"/>
              <w:right w:val="nil"/>
            </w:tcBorders>
          </w:tcPr>
          <w:p w:rsidR="00524768" w:rsidRDefault="00524768" w:rsidP="00BE26C2">
            <w:pPr>
              <w:pStyle w:val="TAL"/>
            </w:pPr>
            <w:r>
              <w:t>octet s+7*</w:t>
            </w:r>
          </w:p>
        </w:tc>
      </w:tr>
      <w:tr w:rsidR="00524768" w:rsidTr="00BE26C2">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BE26C2">
            <w:pPr>
              <w:pStyle w:val="TAC"/>
            </w:pPr>
          </w:p>
          <w:p w:rsidR="00524768" w:rsidRDefault="00524768" w:rsidP="00BE26C2">
            <w:pPr>
              <w:pStyle w:val="TAC"/>
            </w:pPr>
            <w:r>
              <w:t>ToD sub field type ={ day of week}</w:t>
            </w:r>
          </w:p>
        </w:tc>
        <w:tc>
          <w:tcPr>
            <w:tcW w:w="1134" w:type="dxa"/>
            <w:tcBorders>
              <w:top w:val="nil"/>
              <w:left w:val="single" w:sz="6" w:space="0" w:color="auto"/>
              <w:bottom w:val="nil"/>
              <w:right w:val="nil"/>
            </w:tcBorders>
          </w:tcPr>
          <w:p w:rsidR="00524768" w:rsidRDefault="00524768" w:rsidP="00BE26C2">
            <w:pPr>
              <w:pStyle w:val="TAL"/>
            </w:pPr>
            <w:r>
              <w:t>octet s+8*</w:t>
            </w:r>
          </w:p>
        </w:tc>
      </w:tr>
      <w:tr w:rsidR="00524768" w:rsidTr="00BE26C2">
        <w:trPr>
          <w:jc w:val="center"/>
        </w:trPr>
        <w:tc>
          <w:tcPr>
            <w:tcW w:w="708"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1</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Mon</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Tue</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Wed</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Thu</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Fri</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Sat</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BE26C2">
            <w:pPr>
              <w:pStyle w:val="TAC"/>
            </w:pPr>
            <w:r>
              <w:t>Sun</w:t>
            </w:r>
          </w:p>
        </w:tc>
        <w:tc>
          <w:tcPr>
            <w:tcW w:w="1134" w:type="dxa"/>
          </w:tcPr>
          <w:p w:rsidR="00524768" w:rsidRDefault="00524768" w:rsidP="00BE26C2">
            <w:pPr>
              <w:pStyle w:val="TAL"/>
            </w:pPr>
            <w:r>
              <w:t>octet s+9</w:t>
            </w:r>
          </w:p>
          <w:p w:rsidR="00524768" w:rsidRDefault="00524768" w:rsidP="00BE26C2">
            <w:pPr>
              <w:pStyle w:val="TAL"/>
            </w:pPr>
          </w:p>
        </w:tc>
      </w:tr>
    </w:tbl>
    <w:p w:rsidR="00524768" w:rsidRDefault="00524768" w:rsidP="00524768">
      <w:pPr>
        <w:pStyle w:val="TF"/>
      </w:pPr>
      <w:r>
        <w:t>Figure 5.3.2.20: ToD sub field {field type = "day of the week"}</w:t>
      </w:r>
    </w:p>
    <w:p w:rsidR="00524768" w:rsidRDefault="00524768" w:rsidP="00524768">
      <w:pPr>
        <w:pStyle w:val="TH"/>
      </w:pPr>
      <w:r>
        <w:lastRenderedPageBreak/>
        <w:t>Table 5.3.2.1: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284"/>
        <w:gridCol w:w="284"/>
        <w:gridCol w:w="6519"/>
        <w:gridCol w:w="7"/>
        <w:gridCol w:w="14"/>
        <w:tblGridChange w:id="177">
          <w:tblGrid>
            <w:gridCol w:w="15"/>
            <w:gridCol w:w="284"/>
            <w:gridCol w:w="284"/>
            <w:gridCol w:w="6519"/>
            <w:gridCol w:w="7"/>
            <w:gridCol w:w="14"/>
          </w:tblGrid>
        </w:tblGridChange>
      </w:tblGrid>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rsidRPr="003168A2">
              <w:t xml:space="preserve">Value part of the </w:t>
            </w:r>
            <w:r>
              <w:t>WLANSP informatio</w:t>
            </w:r>
            <w:r w:rsidRPr="003168A2">
              <w:t>n element (octet</w:t>
            </w:r>
            <w:r>
              <w:t>s</w:t>
            </w:r>
            <w:r w:rsidRPr="003168A2">
              <w:t xml:space="preserve"> </w:t>
            </w:r>
            <w:r>
              <w:t>4</w:t>
            </w:r>
            <w:r w:rsidRPr="003168A2">
              <w:t xml:space="preserve"> to </w:t>
            </w:r>
            <w:r>
              <w:t>x</w:t>
            </w:r>
            <w:r w:rsidRPr="003168A2">
              <w:t>)</w:t>
            </w: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ANDSP Info type (bit 1 to 4 of octet 1) shall be set to "0001" (WLANSP)</w:t>
            </w:r>
          </w:p>
        </w:tc>
      </w:tr>
      <w:tr w:rsidR="00524768" w:rsidTr="00BE26C2">
        <w:trPr>
          <w:cantSplit/>
          <w:jc w:val="center"/>
        </w:trPr>
        <w:tc>
          <w:tcPr>
            <w:tcW w:w="7121" w:type="dxa"/>
            <w:gridSpan w:val="6"/>
          </w:tcPr>
          <w:p w:rsidR="00524768"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Bits 8 to 5 of octet 1 are spare and shall be encoded as zero.</w:t>
            </w: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Length of WLANSP contents (</w:t>
            </w:r>
            <w:r w:rsidRPr="003168A2">
              <w:t>octet</w:t>
            </w:r>
            <w:r>
              <w:t>s</w:t>
            </w:r>
            <w:r w:rsidRPr="003168A2">
              <w:t xml:space="preserve"> </w:t>
            </w:r>
            <w:r>
              <w:t>2 to 3</w:t>
            </w:r>
            <w:r w:rsidRPr="003168A2">
              <w:t>)</w:t>
            </w: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Length of WLANSP rule (octets 4 to 5)</w:t>
            </w: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Rule Identifier (octet 6)</w:t>
            </w: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Del="00F33BAB" w:rsidTr="00BE26C2">
        <w:trPr>
          <w:gridBefore w:val="1"/>
          <w:gridAfter w:val="1"/>
          <w:wBefore w:w="15" w:type="dxa"/>
          <w:wAfter w:w="12" w:type="dxa"/>
          <w:cantSplit/>
          <w:jc w:val="center"/>
        </w:trPr>
        <w:tc>
          <w:tcPr>
            <w:tcW w:w="7094" w:type="dxa"/>
            <w:gridSpan w:val="4"/>
          </w:tcPr>
          <w:p w:rsidR="00524768" w:rsidRPr="003168A2" w:rsidDel="00F33BAB" w:rsidRDefault="00524768" w:rsidP="00BE26C2">
            <w:pPr>
              <w:pStyle w:val="TAL"/>
            </w:pPr>
            <w:r w:rsidRPr="00E26CE4">
              <w:t xml:space="preserve">This field contains the binary encoding of the </w:t>
            </w:r>
            <w:r>
              <w:t>WLANSP rule identifier</w:t>
            </w: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Rule priority (octet 7)</w:t>
            </w: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Del="00F33BAB" w:rsidTr="00BE26C2">
        <w:trPr>
          <w:gridBefore w:val="1"/>
          <w:gridAfter w:val="1"/>
          <w:wBefore w:w="15" w:type="dxa"/>
          <w:wAfter w:w="12" w:type="dxa"/>
          <w:cantSplit/>
          <w:jc w:val="center"/>
        </w:trPr>
        <w:tc>
          <w:tcPr>
            <w:tcW w:w="7094" w:type="dxa"/>
            <w:gridSpan w:val="4"/>
          </w:tcPr>
          <w:p w:rsidR="00524768" w:rsidRPr="003168A2" w:rsidDel="00F33BAB" w:rsidRDefault="00524768" w:rsidP="00BE26C2">
            <w:pPr>
              <w:pStyle w:val="TAL"/>
            </w:pPr>
            <w:r w:rsidRPr="00E26CE4">
              <w:t xml:space="preserve">This field contains the binary encoding of the </w:t>
            </w:r>
            <w:r>
              <w:t>WLANSP rule priority</w:t>
            </w: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Spare bits and shall be encoded as zero (bits 1 to 2 of octet 8)</w:t>
            </w: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Time of day index (bit 3 of octet 8)</w:t>
            </w:r>
          </w:p>
        </w:tc>
      </w:tr>
      <w:tr w:rsidR="00524768" w:rsidRPr="003168A2" w:rsidTr="00BE26C2">
        <w:trPr>
          <w:gridBefore w:val="1"/>
          <w:gridAfter w:val="1"/>
          <w:wBefore w:w="15" w:type="dxa"/>
          <w:wAfter w:w="12" w:type="dxa"/>
          <w:cantSplit/>
          <w:jc w:val="center"/>
        </w:trPr>
        <w:tc>
          <w:tcPr>
            <w:tcW w:w="7094" w:type="dxa"/>
            <w:gridSpan w:val="4"/>
          </w:tcPr>
          <w:p w:rsidR="00524768" w:rsidRDefault="00524768" w:rsidP="00BE26C2">
            <w:pPr>
              <w:pStyle w:val="TAL"/>
            </w:pPr>
            <w:r>
              <w:t>Bit</w:t>
            </w:r>
          </w:p>
        </w:tc>
      </w:tr>
      <w:tr w:rsidR="00524768" w:rsidRPr="003168A2" w:rsidTr="00BE26C2">
        <w:trPr>
          <w:gridBefore w:val="1"/>
          <w:gridAfter w:val="1"/>
          <w:wBefore w:w="15" w:type="dxa"/>
          <w:wAfter w:w="12" w:type="dxa"/>
          <w:cantSplit/>
          <w:jc w:val="center"/>
        </w:trPr>
        <w:tc>
          <w:tcPr>
            <w:tcW w:w="7094" w:type="dxa"/>
            <w:gridSpan w:val="4"/>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24768" w:rsidRPr="003168A2" w:rsidTr="00BE26C2">
              <w:trPr>
                <w:cantSplit/>
                <w:jc w:val="center"/>
              </w:trPr>
              <w:tc>
                <w:tcPr>
                  <w:tcW w:w="284" w:type="dxa"/>
                  <w:shd w:val="clear" w:color="auto" w:fill="FFFFFF"/>
                </w:tcPr>
                <w:p w:rsidR="00524768" w:rsidRPr="00A16911" w:rsidRDefault="00524768" w:rsidP="00BE26C2">
                  <w:pPr>
                    <w:pStyle w:val="TAH"/>
                  </w:pPr>
                  <w:r>
                    <w:t>3</w:t>
                  </w:r>
                </w:p>
              </w:tc>
              <w:tc>
                <w:tcPr>
                  <w:tcW w:w="284" w:type="dxa"/>
                  <w:shd w:val="clear" w:color="auto" w:fill="FFFFFF"/>
                </w:tcPr>
                <w:p w:rsidR="00524768" w:rsidRPr="003168A2" w:rsidRDefault="00524768" w:rsidP="00BE26C2">
                  <w:pPr>
                    <w:pStyle w:val="TAH"/>
                  </w:pPr>
                </w:p>
              </w:tc>
              <w:tc>
                <w:tcPr>
                  <w:tcW w:w="6519" w:type="dxa"/>
                  <w:shd w:val="clear" w:color="auto" w:fill="FFFFFF"/>
                </w:tcPr>
                <w:p w:rsidR="00524768" w:rsidRPr="003168A2" w:rsidRDefault="00524768" w:rsidP="00BE26C2">
                  <w:pPr>
                    <w:pStyle w:val="TAL"/>
                  </w:pPr>
                </w:p>
              </w:tc>
            </w:tr>
            <w:tr w:rsidR="00524768" w:rsidTr="00BE26C2">
              <w:trPr>
                <w:cantSplit/>
                <w:jc w:val="center"/>
              </w:trPr>
              <w:tc>
                <w:tcPr>
                  <w:tcW w:w="284" w:type="dxa"/>
                  <w:shd w:val="clear" w:color="auto" w:fill="FFFFFF"/>
                </w:tcPr>
                <w:p w:rsidR="00524768" w:rsidRPr="003168A2" w:rsidRDefault="00524768" w:rsidP="00BE26C2">
                  <w:pPr>
                    <w:pStyle w:val="TAC"/>
                  </w:pPr>
                  <w:r w:rsidRPr="003168A2">
                    <w:t>0</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WLANSP rule does not include</w:t>
                  </w:r>
                  <w:r>
                    <w:t xml:space="preserve"> time of day information</w:t>
                  </w:r>
                </w:p>
              </w:tc>
            </w:tr>
            <w:tr w:rsidR="00524768" w:rsidTr="00BE26C2">
              <w:trPr>
                <w:cantSplit/>
                <w:jc w:val="center"/>
              </w:trPr>
              <w:tc>
                <w:tcPr>
                  <w:tcW w:w="284" w:type="dxa"/>
                  <w:shd w:val="clear" w:color="auto" w:fill="FFFFFF"/>
                </w:tcPr>
                <w:p w:rsidR="00524768" w:rsidRPr="003168A2" w:rsidRDefault="00524768" w:rsidP="00BE26C2">
                  <w:pPr>
                    <w:pStyle w:val="TAC"/>
                  </w:pPr>
                  <w:r>
                    <w:rPr>
                      <w:lang w:eastAsia="ko-KR"/>
                    </w:rPr>
                    <w:t>1</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includes </w:t>
                  </w:r>
                  <w:r>
                    <w:t>time of day information</w:t>
                  </w:r>
                </w:p>
              </w:tc>
            </w:tr>
          </w:tbl>
          <w:p w:rsidR="00524768"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Geo location index (bit 4 of octet 8)</w:t>
            </w:r>
          </w:p>
        </w:tc>
      </w:tr>
      <w:tr w:rsidR="00524768" w:rsidRPr="003168A2" w:rsidTr="00BE26C2">
        <w:trPr>
          <w:gridBefore w:val="1"/>
          <w:gridAfter w:val="1"/>
          <w:wBefore w:w="15" w:type="dxa"/>
          <w:wAfter w:w="12" w:type="dxa"/>
          <w:cantSplit/>
          <w:jc w:val="center"/>
        </w:trPr>
        <w:tc>
          <w:tcPr>
            <w:tcW w:w="7094" w:type="dxa"/>
            <w:gridSpan w:val="4"/>
          </w:tcPr>
          <w:p w:rsidR="00524768" w:rsidRDefault="00524768" w:rsidP="00BE26C2">
            <w:pPr>
              <w:pStyle w:val="TAL"/>
            </w:pPr>
            <w:r>
              <w:t>Bit</w:t>
            </w:r>
          </w:p>
        </w:tc>
      </w:tr>
      <w:tr w:rsidR="00524768" w:rsidRPr="003168A2" w:rsidTr="00BE26C2">
        <w:trPr>
          <w:gridBefore w:val="1"/>
          <w:gridAfter w:val="1"/>
          <w:wBefore w:w="15" w:type="dxa"/>
          <w:wAfter w:w="12" w:type="dxa"/>
          <w:cantSplit/>
          <w:jc w:val="center"/>
        </w:trPr>
        <w:tc>
          <w:tcPr>
            <w:tcW w:w="7094" w:type="dxa"/>
            <w:gridSpan w:val="4"/>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24768" w:rsidRPr="003168A2" w:rsidTr="00BE26C2">
              <w:trPr>
                <w:cantSplit/>
                <w:jc w:val="center"/>
              </w:trPr>
              <w:tc>
                <w:tcPr>
                  <w:tcW w:w="284" w:type="dxa"/>
                  <w:shd w:val="clear" w:color="auto" w:fill="FFFFFF"/>
                </w:tcPr>
                <w:p w:rsidR="00524768" w:rsidRPr="00A16911" w:rsidRDefault="00524768" w:rsidP="00BE26C2">
                  <w:pPr>
                    <w:pStyle w:val="TAH"/>
                  </w:pPr>
                  <w:r>
                    <w:t>4</w:t>
                  </w:r>
                </w:p>
              </w:tc>
              <w:tc>
                <w:tcPr>
                  <w:tcW w:w="284" w:type="dxa"/>
                  <w:shd w:val="clear" w:color="auto" w:fill="FFFFFF"/>
                </w:tcPr>
                <w:p w:rsidR="00524768" w:rsidRPr="003168A2" w:rsidRDefault="00524768" w:rsidP="00BE26C2">
                  <w:pPr>
                    <w:pStyle w:val="TAH"/>
                  </w:pPr>
                </w:p>
              </w:tc>
              <w:tc>
                <w:tcPr>
                  <w:tcW w:w="6519" w:type="dxa"/>
                  <w:shd w:val="clear" w:color="auto" w:fill="FFFFFF"/>
                </w:tcPr>
                <w:p w:rsidR="00524768" w:rsidRPr="003168A2" w:rsidRDefault="00524768" w:rsidP="00BE26C2">
                  <w:pPr>
                    <w:pStyle w:val="TAL"/>
                  </w:pPr>
                </w:p>
              </w:tc>
            </w:tr>
            <w:tr w:rsidR="00524768" w:rsidTr="00BE26C2">
              <w:trPr>
                <w:cantSplit/>
                <w:jc w:val="center"/>
              </w:trPr>
              <w:tc>
                <w:tcPr>
                  <w:tcW w:w="284" w:type="dxa"/>
                  <w:shd w:val="clear" w:color="auto" w:fill="FFFFFF"/>
                </w:tcPr>
                <w:p w:rsidR="00524768" w:rsidRPr="003168A2" w:rsidRDefault="00524768" w:rsidP="00BE26C2">
                  <w:pPr>
                    <w:pStyle w:val="TAC"/>
                  </w:pPr>
                  <w:r w:rsidRPr="003168A2">
                    <w:t>0</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w:t>
                  </w:r>
                  <w:r>
                    <w:t>does not include Geo location information</w:t>
                  </w:r>
                </w:p>
              </w:tc>
            </w:tr>
            <w:tr w:rsidR="00524768" w:rsidTr="00BE26C2">
              <w:trPr>
                <w:cantSplit/>
                <w:jc w:val="center"/>
              </w:trPr>
              <w:tc>
                <w:tcPr>
                  <w:tcW w:w="284" w:type="dxa"/>
                  <w:shd w:val="clear" w:color="auto" w:fill="FFFFFF"/>
                </w:tcPr>
                <w:p w:rsidR="00524768" w:rsidRPr="003168A2" w:rsidRDefault="00524768" w:rsidP="00BE26C2">
                  <w:pPr>
                    <w:pStyle w:val="TAC"/>
                  </w:pPr>
                  <w:r>
                    <w:rPr>
                      <w:lang w:eastAsia="ko-KR"/>
                    </w:rPr>
                    <w:t>1</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includes </w:t>
                  </w:r>
                  <w:r>
                    <w:t>Geo location information</w:t>
                  </w:r>
                </w:p>
              </w:tc>
            </w:tr>
          </w:tbl>
          <w:p w:rsidR="00524768"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Default="00524768" w:rsidP="00BE26C2">
            <w:pPr>
              <w:pStyle w:val="TAL"/>
            </w:pPr>
            <w:r>
              <w:t>WLAN location index (bit 5 of octet 8)</w:t>
            </w:r>
          </w:p>
        </w:tc>
      </w:tr>
      <w:tr w:rsidR="00524768" w:rsidRPr="003168A2" w:rsidTr="00BE26C2">
        <w:trPr>
          <w:gridBefore w:val="1"/>
          <w:gridAfter w:val="1"/>
          <w:wBefore w:w="15" w:type="dxa"/>
          <w:wAfter w:w="12" w:type="dxa"/>
          <w:cantSplit/>
          <w:jc w:val="center"/>
        </w:trPr>
        <w:tc>
          <w:tcPr>
            <w:tcW w:w="7094" w:type="dxa"/>
            <w:gridSpan w:val="4"/>
          </w:tcPr>
          <w:p w:rsidR="00524768" w:rsidRDefault="00524768" w:rsidP="00BE26C2">
            <w:pPr>
              <w:pStyle w:val="TAL"/>
            </w:pPr>
            <w:r>
              <w:t>Bit</w:t>
            </w:r>
          </w:p>
        </w:tc>
      </w:tr>
      <w:tr w:rsidR="00524768" w:rsidRPr="003168A2" w:rsidTr="00BE26C2">
        <w:trPr>
          <w:gridBefore w:val="1"/>
          <w:gridAfter w:val="1"/>
          <w:wBefore w:w="15" w:type="dxa"/>
          <w:wAfter w:w="12" w:type="dxa"/>
          <w:cantSplit/>
          <w:jc w:val="center"/>
        </w:trPr>
        <w:tc>
          <w:tcPr>
            <w:tcW w:w="7094" w:type="dxa"/>
            <w:gridSpan w:val="4"/>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24768" w:rsidRPr="003168A2" w:rsidTr="00BE26C2">
              <w:trPr>
                <w:cantSplit/>
                <w:jc w:val="center"/>
              </w:trPr>
              <w:tc>
                <w:tcPr>
                  <w:tcW w:w="284" w:type="dxa"/>
                  <w:shd w:val="clear" w:color="auto" w:fill="FFFFFF"/>
                </w:tcPr>
                <w:p w:rsidR="00524768" w:rsidRPr="00A16911" w:rsidRDefault="00524768" w:rsidP="00BE26C2">
                  <w:pPr>
                    <w:pStyle w:val="TAH"/>
                  </w:pPr>
                  <w:r>
                    <w:t>5</w:t>
                  </w:r>
                </w:p>
              </w:tc>
              <w:tc>
                <w:tcPr>
                  <w:tcW w:w="284" w:type="dxa"/>
                  <w:shd w:val="clear" w:color="auto" w:fill="FFFFFF"/>
                </w:tcPr>
                <w:p w:rsidR="00524768" w:rsidRPr="003168A2" w:rsidRDefault="00524768" w:rsidP="00BE26C2">
                  <w:pPr>
                    <w:pStyle w:val="TAH"/>
                  </w:pPr>
                </w:p>
              </w:tc>
              <w:tc>
                <w:tcPr>
                  <w:tcW w:w="6519" w:type="dxa"/>
                  <w:shd w:val="clear" w:color="auto" w:fill="FFFFFF"/>
                </w:tcPr>
                <w:p w:rsidR="00524768" w:rsidRPr="003168A2" w:rsidRDefault="00524768" w:rsidP="00BE26C2">
                  <w:pPr>
                    <w:pStyle w:val="TAL"/>
                  </w:pPr>
                </w:p>
              </w:tc>
            </w:tr>
            <w:tr w:rsidR="00524768" w:rsidTr="00BE26C2">
              <w:trPr>
                <w:cantSplit/>
                <w:jc w:val="center"/>
              </w:trPr>
              <w:tc>
                <w:tcPr>
                  <w:tcW w:w="284" w:type="dxa"/>
                  <w:shd w:val="clear" w:color="auto" w:fill="FFFFFF"/>
                </w:tcPr>
                <w:p w:rsidR="00524768" w:rsidRPr="003168A2" w:rsidRDefault="00524768" w:rsidP="00BE26C2">
                  <w:pPr>
                    <w:pStyle w:val="TAC"/>
                  </w:pPr>
                  <w:r w:rsidRPr="003168A2">
                    <w:t>0</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w:t>
                  </w:r>
                  <w:r w:rsidRPr="00364623">
                    <w:t xml:space="preserve">is </w:t>
                  </w:r>
                  <w:r>
                    <w:t>not for WLAN location</w:t>
                  </w:r>
                </w:p>
              </w:tc>
            </w:tr>
            <w:tr w:rsidR="00524768" w:rsidTr="00BE26C2">
              <w:trPr>
                <w:cantSplit/>
                <w:jc w:val="center"/>
              </w:trPr>
              <w:tc>
                <w:tcPr>
                  <w:tcW w:w="284" w:type="dxa"/>
                  <w:shd w:val="clear" w:color="auto" w:fill="FFFFFF"/>
                </w:tcPr>
                <w:p w:rsidR="00524768" w:rsidRPr="003168A2" w:rsidRDefault="00524768" w:rsidP="00BE26C2">
                  <w:pPr>
                    <w:pStyle w:val="TAC"/>
                  </w:pPr>
                  <w:r>
                    <w:rPr>
                      <w:lang w:eastAsia="ko-KR"/>
                    </w:rPr>
                    <w:t>1</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w:t>
                  </w:r>
                  <w:r>
                    <w:t>is for WLAN location</w:t>
                  </w:r>
                </w:p>
              </w:tc>
            </w:tr>
          </w:tbl>
          <w:p w:rsidR="00524768"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3GPP location index (bit 6 of octet 8)</w:t>
            </w:r>
          </w:p>
        </w:tc>
      </w:tr>
      <w:tr w:rsidR="00524768" w:rsidRPr="003168A2" w:rsidTr="00BE26C2">
        <w:trPr>
          <w:gridBefore w:val="1"/>
          <w:gridAfter w:val="1"/>
          <w:wBefore w:w="15" w:type="dxa"/>
          <w:wAfter w:w="12" w:type="dxa"/>
          <w:cantSplit/>
          <w:jc w:val="center"/>
        </w:trPr>
        <w:tc>
          <w:tcPr>
            <w:tcW w:w="7094" w:type="dxa"/>
            <w:gridSpan w:val="4"/>
          </w:tcPr>
          <w:p w:rsidR="00524768" w:rsidRDefault="00524768" w:rsidP="00BE26C2">
            <w:pPr>
              <w:pStyle w:val="TAL"/>
            </w:pPr>
            <w:r>
              <w:t>Bit</w:t>
            </w:r>
          </w:p>
        </w:tc>
      </w:tr>
      <w:tr w:rsidR="00524768" w:rsidRPr="003168A2" w:rsidTr="00BE26C2">
        <w:trPr>
          <w:gridBefore w:val="1"/>
          <w:gridAfter w:val="1"/>
          <w:wBefore w:w="15" w:type="dxa"/>
          <w:wAfter w:w="12" w:type="dxa"/>
          <w:cantSplit/>
          <w:jc w:val="center"/>
        </w:trPr>
        <w:tc>
          <w:tcPr>
            <w:tcW w:w="7094" w:type="dxa"/>
            <w:gridSpan w:val="4"/>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24768" w:rsidRPr="003168A2" w:rsidTr="00BE26C2">
              <w:trPr>
                <w:cantSplit/>
                <w:jc w:val="center"/>
              </w:trPr>
              <w:tc>
                <w:tcPr>
                  <w:tcW w:w="284" w:type="dxa"/>
                  <w:shd w:val="clear" w:color="auto" w:fill="FFFFFF"/>
                </w:tcPr>
                <w:p w:rsidR="00524768" w:rsidRPr="00A16911" w:rsidRDefault="00524768" w:rsidP="00BE26C2">
                  <w:pPr>
                    <w:pStyle w:val="TAH"/>
                  </w:pPr>
                  <w:r>
                    <w:t>6</w:t>
                  </w:r>
                </w:p>
              </w:tc>
              <w:tc>
                <w:tcPr>
                  <w:tcW w:w="284" w:type="dxa"/>
                  <w:shd w:val="clear" w:color="auto" w:fill="FFFFFF"/>
                </w:tcPr>
                <w:p w:rsidR="00524768" w:rsidRPr="003168A2" w:rsidRDefault="00524768" w:rsidP="00BE26C2">
                  <w:pPr>
                    <w:pStyle w:val="TAH"/>
                  </w:pPr>
                </w:p>
              </w:tc>
              <w:tc>
                <w:tcPr>
                  <w:tcW w:w="6519" w:type="dxa"/>
                  <w:shd w:val="clear" w:color="auto" w:fill="FFFFFF"/>
                </w:tcPr>
                <w:p w:rsidR="00524768" w:rsidRPr="003168A2" w:rsidRDefault="00524768" w:rsidP="00BE26C2">
                  <w:pPr>
                    <w:pStyle w:val="TAL"/>
                  </w:pPr>
                </w:p>
              </w:tc>
            </w:tr>
            <w:tr w:rsidR="00524768" w:rsidTr="00BE26C2">
              <w:trPr>
                <w:cantSplit/>
                <w:jc w:val="center"/>
              </w:trPr>
              <w:tc>
                <w:tcPr>
                  <w:tcW w:w="284" w:type="dxa"/>
                  <w:shd w:val="clear" w:color="auto" w:fill="FFFFFF"/>
                </w:tcPr>
                <w:p w:rsidR="00524768" w:rsidRPr="003168A2" w:rsidRDefault="00524768" w:rsidP="00BE26C2">
                  <w:pPr>
                    <w:pStyle w:val="TAC"/>
                  </w:pPr>
                  <w:r w:rsidRPr="003168A2">
                    <w:t>0</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w:t>
                  </w:r>
                  <w:r w:rsidRPr="00364623">
                    <w:t xml:space="preserve">is </w:t>
                  </w:r>
                  <w:r>
                    <w:t>not for 3GPP location</w:t>
                  </w:r>
                </w:p>
              </w:tc>
            </w:tr>
            <w:tr w:rsidR="00524768" w:rsidTr="00BE26C2">
              <w:trPr>
                <w:cantSplit/>
                <w:jc w:val="center"/>
              </w:trPr>
              <w:tc>
                <w:tcPr>
                  <w:tcW w:w="284" w:type="dxa"/>
                  <w:shd w:val="clear" w:color="auto" w:fill="FFFFFF"/>
                </w:tcPr>
                <w:p w:rsidR="00524768" w:rsidRPr="003168A2" w:rsidRDefault="00524768" w:rsidP="00BE26C2">
                  <w:pPr>
                    <w:pStyle w:val="TAC"/>
                  </w:pPr>
                  <w:r>
                    <w:rPr>
                      <w:lang w:eastAsia="ko-KR"/>
                    </w:rPr>
                    <w:t>1</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w:t>
                  </w:r>
                  <w:r>
                    <w:t>is for 3GPP location</w:t>
                  </w:r>
                </w:p>
              </w:tc>
            </w:tr>
          </w:tbl>
          <w:p w:rsidR="00524768"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Default="00524768" w:rsidP="00BE26C2">
            <w:pPr>
              <w:pStyle w:val="TAL"/>
            </w:pPr>
            <w:r>
              <w:t>Validity area index (bit 7 of octet 8)</w:t>
            </w: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Bit</w:t>
            </w:r>
          </w:p>
        </w:tc>
      </w:tr>
      <w:tr w:rsidR="00524768" w:rsidRPr="003168A2" w:rsidTr="00BE26C2">
        <w:trPr>
          <w:gridBefore w:val="1"/>
          <w:gridAfter w:val="1"/>
          <w:wBefore w:w="15" w:type="dxa"/>
          <w:wAfter w:w="12" w:type="dxa"/>
          <w:cantSplit/>
          <w:jc w:val="center"/>
        </w:trPr>
        <w:tc>
          <w:tcPr>
            <w:tcW w:w="7094" w:type="dxa"/>
            <w:gridSpan w:val="4"/>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24768" w:rsidRPr="003168A2" w:rsidTr="00BE26C2">
              <w:trPr>
                <w:cantSplit/>
                <w:jc w:val="center"/>
              </w:trPr>
              <w:tc>
                <w:tcPr>
                  <w:tcW w:w="284" w:type="dxa"/>
                  <w:shd w:val="clear" w:color="auto" w:fill="FFFFFF"/>
                </w:tcPr>
                <w:p w:rsidR="00524768" w:rsidRPr="00A16911" w:rsidRDefault="00524768" w:rsidP="00BE26C2">
                  <w:pPr>
                    <w:pStyle w:val="TAH"/>
                  </w:pPr>
                  <w:r>
                    <w:t>7</w:t>
                  </w:r>
                </w:p>
              </w:tc>
              <w:tc>
                <w:tcPr>
                  <w:tcW w:w="284" w:type="dxa"/>
                  <w:shd w:val="clear" w:color="auto" w:fill="FFFFFF"/>
                </w:tcPr>
                <w:p w:rsidR="00524768" w:rsidRPr="003168A2" w:rsidRDefault="00524768" w:rsidP="00BE26C2">
                  <w:pPr>
                    <w:pStyle w:val="TAH"/>
                  </w:pPr>
                </w:p>
              </w:tc>
              <w:tc>
                <w:tcPr>
                  <w:tcW w:w="6519" w:type="dxa"/>
                  <w:shd w:val="clear" w:color="auto" w:fill="FFFFFF"/>
                </w:tcPr>
                <w:p w:rsidR="00524768" w:rsidRPr="003168A2" w:rsidRDefault="00524768" w:rsidP="00BE26C2">
                  <w:pPr>
                    <w:pStyle w:val="TAL"/>
                  </w:pPr>
                </w:p>
              </w:tc>
            </w:tr>
            <w:tr w:rsidR="00524768" w:rsidTr="00BE26C2">
              <w:trPr>
                <w:cantSplit/>
                <w:jc w:val="center"/>
              </w:trPr>
              <w:tc>
                <w:tcPr>
                  <w:tcW w:w="284" w:type="dxa"/>
                  <w:shd w:val="clear" w:color="auto" w:fill="FFFFFF"/>
                </w:tcPr>
                <w:p w:rsidR="00524768" w:rsidRPr="003168A2" w:rsidRDefault="00524768" w:rsidP="00BE26C2">
                  <w:pPr>
                    <w:pStyle w:val="TAC"/>
                  </w:pPr>
                  <w:r w:rsidRPr="003168A2">
                    <w:t>0</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w:t>
                  </w:r>
                  <w:r w:rsidRPr="00364623">
                    <w:t xml:space="preserve">is </w:t>
                  </w:r>
                  <w:r>
                    <w:t>not for validity area</w:t>
                  </w:r>
                </w:p>
              </w:tc>
            </w:tr>
            <w:tr w:rsidR="00524768" w:rsidTr="00BE26C2">
              <w:trPr>
                <w:cantSplit/>
                <w:jc w:val="center"/>
              </w:trPr>
              <w:tc>
                <w:tcPr>
                  <w:tcW w:w="284" w:type="dxa"/>
                  <w:shd w:val="clear" w:color="auto" w:fill="FFFFFF"/>
                </w:tcPr>
                <w:p w:rsidR="00524768" w:rsidRPr="003168A2" w:rsidRDefault="00524768" w:rsidP="00BE26C2">
                  <w:pPr>
                    <w:pStyle w:val="TAC"/>
                  </w:pPr>
                  <w:r>
                    <w:rPr>
                      <w:lang w:eastAsia="ko-KR"/>
                    </w:rPr>
                    <w:t>1</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w:t>
                  </w:r>
                  <w:r>
                    <w:t>is for validity area</w:t>
                  </w:r>
                </w:p>
              </w:tc>
            </w:tr>
          </w:tbl>
          <w:p w:rsidR="00524768"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p>
        </w:tc>
      </w:tr>
      <w:tr w:rsidR="00524768" w:rsidRPr="003168A2" w:rsidTr="00BE26C2">
        <w:trPr>
          <w:gridBefore w:val="1"/>
          <w:gridAfter w:val="1"/>
          <w:wBefore w:w="15" w:type="dxa"/>
          <w:wAfter w:w="12" w:type="dxa"/>
          <w:cantSplit/>
          <w:jc w:val="center"/>
        </w:trPr>
        <w:tc>
          <w:tcPr>
            <w:tcW w:w="7094" w:type="dxa"/>
            <w:gridSpan w:val="4"/>
          </w:tcPr>
          <w:p w:rsidR="00524768" w:rsidRPr="003168A2" w:rsidRDefault="00524768" w:rsidP="00BE26C2">
            <w:pPr>
              <w:pStyle w:val="TAL"/>
            </w:pPr>
            <w:r>
              <w:t>Roaming (bit 8 of octet 8)</w:t>
            </w:r>
            <w:ins w:id="178" w:author="ZHOU" w:date="2019-01-10T16:15:00Z">
              <w:r w:rsidR="00D12397">
                <w:t xml:space="preserve"> (NOTE a)</w:t>
              </w:r>
            </w:ins>
          </w:p>
        </w:tc>
      </w:tr>
      <w:tr w:rsidR="00524768" w:rsidRPr="003168A2" w:rsidTr="00BE26C2">
        <w:trPr>
          <w:gridBefore w:val="1"/>
          <w:gridAfter w:val="2"/>
          <w:wBefore w:w="15" w:type="dxa"/>
          <w:wAfter w:w="19" w:type="dxa"/>
          <w:cantSplit/>
          <w:jc w:val="center"/>
        </w:trPr>
        <w:tc>
          <w:tcPr>
            <w:tcW w:w="7087" w:type="dxa"/>
            <w:gridSpan w:val="3"/>
            <w:shd w:val="clear" w:color="auto" w:fill="FFFFFF"/>
          </w:tcPr>
          <w:p w:rsidR="00524768" w:rsidRPr="003168A2" w:rsidRDefault="00524768" w:rsidP="00BE26C2">
            <w:pPr>
              <w:pStyle w:val="TAL"/>
            </w:pPr>
            <w:r w:rsidRPr="003168A2">
              <w:t>Bit</w:t>
            </w:r>
          </w:p>
        </w:tc>
      </w:tr>
      <w:tr w:rsidR="00524768" w:rsidRPr="003168A2" w:rsidTr="00BE26C2">
        <w:trPr>
          <w:gridBefore w:val="1"/>
          <w:gridAfter w:val="2"/>
          <w:wBefore w:w="15" w:type="dxa"/>
          <w:wAfter w:w="19" w:type="dxa"/>
          <w:cantSplit/>
          <w:jc w:val="center"/>
        </w:trPr>
        <w:tc>
          <w:tcPr>
            <w:tcW w:w="284" w:type="dxa"/>
            <w:shd w:val="clear" w:color="auto" w:fill="FFFFFF"/>
          </w:tcPr>
          <w:p w:rsidR="00524768" w:rsidRPr="00A16911" w:rsidRDefault="00524768" w:rsidP="00BE26C2">
            <w:pPr>
              <w:pStyle w:val="TAH"/>
            </w:pPr>
            <w:r>
              <w:t>8</w:t>
            </w:r>
          </w:p>
        </w:tc>
        <w:tc>
          <w:tcPr>
            <w:tcW w:w="284" w:type="dxa"/>
            <w:shd w:val="clear" w:color="auto" w:fill="FFFFFF"/>
          </w:tcPr>
          <w:p w:rsidR="00524768" w:rsidRPr="003168A2" w:rsidRDefault="00524768" w:rsidP="00BE26C2">
            <w:pPr>
              <w:pStyle w:val="TAH"/>
            </w:pPr>
          </w:p>
        </w:tc>
        <w:tc>
          <w:tcPr>
            <w:tcW w:w="6519" w:type="dxa"/>
            <w:shd w:val="clear" w:color="auto" w:fill="FFFFFF"/>
          </w:tcPr>
          <w:p w:rsidR="00524768" w:rsidRPr="003168A2" w:rsidRDefault="00524768" w:rsidP="00BE26C2">
            <w:pPr>
              <w:pStyle w:val="TAL"/>
            </w:pPr>
          </w:p>
        </w:tc>
      </w:tr>
      <w:tr w:rsidR="00524768" w:rsidRPr="003168A2" w:rsidTr="00BE26C2">
        <w:trPr>
          <w:gridBefore w:val="1"/>
          <w:gridAfter w:val="2"/>
          <w:wBefore w:w="15" w:type="dxa"/>
          <w:wAfter w:w="19" w:type="dxa"/>
          <w:cantSplit/>
          <w:jc w:val="center"/>
        </w:trPr>
        <w:tc>
          <w:tcPr>
            <w:tcW w:w="284" w:type="dxa"/>
            <w:shd w:val="clear" w:color="auto" w:fill="FFFFFF"/>
          </w:tcPr>
          <w:p w:rsidR="00524768" w:rsidRPr="003168A2" w:rsidRDefault="00524768" w:rsidP="00BE26C2">
            <w:pPr>
              <w:pStyle w:val="TAC"/>
            </w:pPr>
            <w:r w:rsidRPr="003168A2">
              <w:t>0</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w:t>
            </w:r>
            <w:r w:rsidRPr="00364623">
              <w:t xml:space="preserve">is only </w:t>
            </w:r>
            <w:r w:rsidRPr="006E228B">
              <w:t>valid when the UE is not roaming</w:t>
            </w:r>
          </w:p>
        </w:tc>
      </w:tr>
      <w:tr w:rsidR="00524768" w:rsidRPr="003168A2" w:rsidTr="00BE26C2">
        <w:trPr>
          <w:gridBefore w:val="1"/>
          <w:gridAfter w:val="2"/>
          <w:wBefore w:w="15" w:type="dxa"/>
          <w:wAfter w:w="19" w:type="dxa"/>
          <w:cantSplit/>
          <w:jc w:val="center"/>
        </w:trPr>
        <w:tc>
          <w:tcPr>
            <w:tcW w:w="284" w:type="dxa"/>
            <w:shd w:val="clear" w:color="auto" w:fill="FFFFFF"/>
          </w:tcPr>
          <w:p w:rsidR="00524768" w:rsidRPr="003168A2" w:rsidRDefault="00524768" w:rsidP="00BE26C2">
            <w:pPr>
              <w:pStyle w:val="TAC"/>
            </w:pPr>
            <w:r>
              <w:rPr>
                <w:lang w:eastAsia="ko-KR"/>
              </w:rPr>
              <w:t>1</w:t>
            </w:r>
          </w:p>
        </w:tc>
        <w:tc>
          <w:tcPr>
            <w:tcW w:w="284" w:type="dxa"/>
            <w:shd w:val="clear" w:color="auto" w:fill="FFFFFF"/>
          </w:tcPr>
          <w:p w:rsidR="00524768" w:rsidRPr="003168A2" w:rsidRDefault="00524768" w:rsidP="00BE26C2">
            <w:pPr>
              <w:pStyle w:val="TAC"/>
            </w:pPr>
          </w:p>
        </w:tc>
        <w:tc>
          <w:tcPr>
            <w:tcW w:w="6519" w:type="dxa"/>
            <w:shd w:val="clear" w:color="auto" w:fill="FFFFFF"/>
          </w:tcPr>
          <w:p w:rsidR="00524768" w:rsidRDefault="00524768" w:rsidP="00BE26C2">
            <w:pPr>
              <w:pStyle w:val="TAL"/>
            </w:pPr>
            <w:r>
              <w:rPr>
                <w:lang w:eastAsia="ko-KR"/>
              </w:rPr>
              <w:t xml:space="preserve">WLANSP rule </w:t>
            </w:r>
            <w:r w:rsidRPr="00364623">
              <w:t>is only valid when the UE is roaming</w:t>
            </w:r>
          </w:p>
        </w:tc>
      </w:tr>
      <w:tr w:rsidR="00524768" w:rsidTr="00BE26C2">
        <w:trPr>
          <w:cantSplit/>
          <w:jc w:val="center"/>
        </w:trPr>
        <w:tc>
          <w:tcPr>
            <w:tcW w:w="7121" w:type="dxa"/>
            <w:gridSpan w:val="6"/>
          </w:tcPr>
          <w:p w:rsidR="00524768" w:rsidRDefault="00524768" w:rsidP="00BE26C2">
            <w:pPr>
              <w:pStyle w:val="TAL"/>
            </w:pPr>
          </w:p>
        </w:tc>
      </w:tr>
      <w:tr w:rsidR="00524768" w:rsidRPr="003168A2" w:rsidDel="00F33BAB" w:rsidTr="00BE26C2">
        <w:trPr>
          <w:gridBefore w:val="1"/>
          <w:gridAfter w:val="1"/>
          <w:wBefore w:w="15" w:type="dxa"/>
          <w:wAfter w:w="12" w:type="dxa"/>
          <w:cantSplit/>
          <w:jc w:val="center"/>
        </w:trPr>
        <w:tc>
          <w:tcPr>
            <w:tcW w:w="7094" w:type="dxa"/>
            <w:gridSpan w:val="4"/>
          </w:tcPr>
          <w:p w:rsidR="00524768" w:rsidRPr="003168A2" w:rsidDel="00F33BAB" w:rsidRDefault="00524768" w:rsidP="00BE26C2">
            <w:pPr>
              <w:pStyle w:val="TAL"/>
            </w:pPr>
            <w:r>
              <w:t>Selection criteria (octets 9 to r)</w:t>
            </w:r>
          </w:p>
        </w:tc>
      </w:tr>
      <w:tr w:rsidR="00524768" w:rsidRPr="003168A2" w:rsidDel="00F33BAB" w:rsidTr="00BE26C2">
        <w:trPr>
          <w:gridBefore w:val="1"/>
          <w:gridAfter w:val="1"/>
          <w:wBefore w:w="15" w:type="dxa"/>
          <w:wAfter w:w="12" w:type="dxa"/>
          <w:cantSplit/>
          <w:jc w:val="center"/>
        </w:trPr>
        <w:tc>
          <w:tcPr>
            <w:tcW w:w="7094" w:type="dxa"/>
            <w:gridSpan w:val="4"/>
          </w:tcPr>
          <w:p w:rsidR="00524768" w:rsidRPr="003168A2" w:rsidDel="00F33BAB" w:rsidRDefault="00524768" w:rsidP="00BE26C2">
            <w:pPr>
              <w:pStyle w:val="TAL"/>
            </w:pPr>
          </w:p>
        </w:tc>
      </w:tr>
      <w:tr w:rsidR="00524768" w:rsidTr="00BE26C2">
        <w:trPr>
          <w:cantSplit/>
          <w:jc w:val="center"/>
        </w:trPr>
        <w:tc>
          <w:tcPr>
            <w:tcW w:w="7121" w:type="dxa"/>
            <w:gridSpan w:val="6"/>
          </w:tcPr>
          <w:p w:rsidR="00524768" w:rsidRDefault="00524768" w:rsidP="00BE26C2">
            <w:pPr>
              <w:pStyle w:val="TAL"/>
            </w:pPr>
            <w:r w:rsidRPr="00E26CE4">
              <w:t xml:space="preserve">This field contains the binary encoding of the </w:t>
            </w:r>
            <w:r>
              <w:t xml:space="preserve">selection criteria </w:t>
            </w:r>
            <w:r w:rsidRPr="00BF0622">
              <w:t>for a particular WLANSP rule</w:t>
            </w:r>
            <w:r>
              <w:t xml:space="preserve">. </w:t>
            </w:r>
          </w:p>
        </w:tc>
      </w:tr>
      <w:tr w:rsidR="00524768" w:rsidTr="00BE26C2">
        <w:trPr>
          <w:cantSplit/>
          <w:jc w:val="center"/>
        </w:trPr>
        <w:tc>
          <w:tcPr>
            <w:tcW w:w="7121" w:type="dxa"/>
            <w:gridSpan w:val="6"/>
          </w:tcPr>
          <w:p w:rsidR="00524768" w:rsidRDefault="00524768" w:rsidP="00BE26C2">
            <w:pPr>
              <w:pStyle w:val="TAL"/>
            </w:pPr>
          </w:p>
        </w:tc>
      </w:tr>
      <w:tr w:rsidR="00524768" w:rsidRPr="00423F30" w:rsidTr="00BE26C2">
        <w:trPr>
          <w:gridAfter w:val="1"/>
          <w:wAfter w:w="14" w:type="dxa"/>
          <w:cantSplit/>
          <w:jc w:val="center"/>
        </w:trPr>
        <w:tc>
          <w:tcPr>
            <w:tcW w:w="7107" w:type="dxa"/>
            <w:gridSpan w:val="5"/>
          </w:tcPr>
          <w:p w:rsidR="00524768" w:rsidRDefault="00524768" w:rsidP="00BE26C2">
            <w:pPr>
              <w:pStyle w:val="TAL"/>
            </w:pPr>
            <w:r>
              <w:lastRenderedPageBreak/>
              <w:t>S</w:t>
            </w:r>
            <w:r w:rsidRPr="00423F30">
              <w:t>election criteria entry</w:t>
            </w:r>
            <w:r>
              <w:t xml:space="preserve"> (octets 12 to z)</w:t>
            </w:r>
            <w:ins w:id="179" w:author="ZHOU" w:date="2019-01-10T16:12:00Z">
              <w:r w:rsidR="007926C2">
                <w:t xml:space="preserve"> (</w:t>
              </w:r>
              <w:r w:rsidR="00D12397">
                <w:t>NOTE b</w:t>
              </w:r>
              <w:r w:rsidR="007926C2">
                <w:t>)</w:t>
              </w:r>
            </w:ins>
          </w:p>
          <w:p w:rsidR="00524768" w:rsidRDefault="00524768" w:rsidP="00BE26C2">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rsidR="00524768" w:rsidRDefault="00524768" w:rsidP="00BE26C2">
            <w:pPr>
              <w:pStyle w:val="TAL"/>
              <w:rPr>
                <w:lang w:eastAsia="zh-CN"/>
              </w:rPr>
            </w:pPr>
          </w:p>
          <w:p w:rsidR="00524768" w:rsidRDefault="00524768" w:rsidP="00BE26C2">
            <w:pPr>
              <w:pStyle w:val="TAL"/>
              <w:rPr>
                <w:lang w:eastAsia="zh-CN"/>
              </w:rPr>
            </w:pPr>
            <w:r>
              <w:rPr>
                <w:rFonts w:hint="eastAsia"/>
                <w:lang w:eastAsia="zh-CN"/>
              </w:rPr>
              <w:t>Cr</w:t>
            </w:r>
            <w:r>
              <w:rPr>
                <w:lang w:eastAsia="zh-CN"/>
              </w:rPr>
              <w:t xml:space="preserve">iteria priority (bits 1-5 of octet 14): </w:t>
            </w:r>
            <w:r>
              <w:t xml:space="preserve">the lower value indiates the selection </w:t>
            </w:r>
            <w:del w:id="180" w:author="ZHOU rev1" w:date="2019-01-24T00:02:00Z">
              <w:r w:rsidDel="00D01C16">
                <w:delText>criteri</w:delText>
              </w:r>
              <w:r w:rsidDel="00D01C16">
                <w:rPr>
                  <w:lang w:eastAsia="zh-CN"/>
                </w:rPr>
                <w:delText>on</w:delText>
              </w:r>
            </w:del>
            <w:ins w:id="181" w:author="ZHOU rev1" w:date="2019-01-24T00:02:00Z">
              <w:r w:rsidR="00D01C16">
                <w:t>criteria</w:t>
              </w:r>
            </w:ins>
            <w:r>
              <w:t xml:space="preserve"> having the higher priority among the selection criteria in the WLANSP rule.</w:t>
            </w:r>
          </w:p>
          <w:p w:rsidR="00524768" w:rsidRPr="00531EC4" w:rsidRDefault="00524768" w:rsidP="00BE26C2">
            <w:pPr>
              <w:pStyle w:val="TAL"/>
            </w:pPr>
          </w:p>
          <w:p w:rsidR="00524768" w:rsidRDefault="00524768" w:rsidP="00BE26C2">
            <w:pPr>
              <w:pStyle w:val="TAL"/>
            </w:pPr>
            <w:r w:rsidRPr="00423F30">
              <w:t>Home network ind</w:t>
            </w:r>
            <w:r>
              <w:t xml:space="preserve"> (bit 6 of octet 14):</w:t>
            </w:r>
            <w:ins w:id="182" w:author="ZHOU" w:date="2019-01-10T19:39:00Z">
              <w:r w:rsidR="00A347DB">
                <w:t xml:space="preserve"> (NOTE c)</w:t>
              </w:r>
            </w:ins>
          </w:p>
          <w:p w:rsidR="00524768" w:rsidRPr="00E63AE0" w:rsidRDefault="00524768" w:rsidP="00BE26C2">
            <w:pPr>
              <w:pStyle w:val="TAL"/>
              <w:rPr>
                <w:lang w:eastAsia="zh-CN"/>
              </w:rPr>
            </w:pPr>
            <w:r w:rsidRPr="00E63AE0">
              <w:rPr>
                <w:lang w:eastAsia="zh-CN"/>
              </w:rPr>
              <w:t>Bit</w:t>
            </w:r>
          </w:p>
          <w:p w:rsidR="00524768" w:rsidRPr="00531EC4" w:rsidRDefault="00524768" w:rsidP="00BE26C2">
            <w:pPr>
              <w:pStyle w:val="TAL"/>
              <w:rPr>
                <w:b/>
                <w:lang w:eastAsia="zh-CN"/>
              </w:rPr>
            </w:pPr>
            <w:r w:rsidRPr="00531EC4">
              <w:rPr>
                <w:rFonts w:hint="eastAsia"/>
                <w:b/>
                <w:lang w:eastAsia="zh-CN"/>
              </w:rPr>
              <w:t>6</w:t>
            </w:r>
          </w:p>
          <w:p w:rsidR="00524768" w:rsidRDefault="00524768" w:rsidP="00BE26C2">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rsidR="00524768" w:rsidRDefault="00524768" w:rsidP="00BE26C2">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rsidR="00524768" w:rsidRDefault="00524768" w:rsidP="00BE26C2">
            <w:pPr>
              <w:pStyle w:val="TAL"/>
            </w:pPr>
          </w:p>
          <w:p w:rsidR="00524768" w:rsidRDefault="00524768" w:rsidP="00BE26C2">
            <w:pPr>
              <w:pStyle w:val="TAL"/>
              <w:rPr>
                <w:lang w:eastAsia="zh-CN"/>
              </w:rPr>
            </w:pPr>
            <w:r>
              <w:rPr>
                <w:rFonts w:hint="eastAsia"/>
                <w:lang w:eastAsia="zh-CN"/>
              </w:rPr>
              <w:t>MaxBSS</w:t>
            </w:r>
            <w:r>
              <w:rPr>
                <w:lang w:eastAsia="zh-CN"/>
              </w:rPr>
              <w:t>load ind (bit 7 of octet 14):</w:t>
            </w:r>
          </w:p>
          <w:p w:rsidR="00524768" w:rsidRPr="00E63AE0" w:rsidRDefault="00524768" w:rsidP="00BE26C2">
            <w:pPr>
              <w:pStyle w:val="TAL"/>
              <w:rPr>
                <w:lang w:eastAsia="zh-CN"/>
              </w:rPr>
            </w:pPr>
            <w:r w:rsidRPr="00E63AE0">
              <w:rPr>
                <w:lang w:eastAsia="zh-CN"/>
              </w:rPr>
              <w:t>Bit</w:t>
            </w:r>
          </w:p>
          <w:p w:rsidR="00524768" w:rsidRPr="00531EC4" w:rsidRDefault="00524768" w:rsidP="00BE26C2">
            <w:pPr>
              <w:pStyle w:val="TAL"/>
              <w:rPr>
                <w:b/>
                <w:lang w:eastAsia="zh-CN"/>
              </w:rPr>
            </w:pPr>
            <w:r w:rsidRPr="00531EC4">
              <w:rPr>
                <w:b/>
                <w:lang w:eastAsia="zh-CN"/>
              </w:rPr>
              <w:t>7</w:t>
            </w:r>
          </w:p>
          <w:p w:rsidR="00524768" w:rsidRDefault="00524768" w:rsidP="00BE26C2">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rsidR="00524768" w:rsidRDefault="00524768" w:rsidP="00BE26C2">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rsidR="00524768" w:rsidRDefault="00524768" w:rsidP="00BE26C2">
            <w:pPr>
              <w:pStyle w:val="TAL"/>
            </w:pPr>
          </w:p>
          <w:p w:rsidR="00524768" w:rsidRPr="00423F30" w:rsidRDefault="00524768" w:rsidP="00BE26C2">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24768" w:rsidRPr="00423F30" w:rsidTr="00BE26C2">
        <w:trPr>
          <w:gridAfter w:val="1"/>
          <w:wAfter w:w="14" w:type="dxa"/>
          <w:cantSplit/>
          <w:jc w:val="center"/>
        </w:trPr>
        <w:tc>
          <w:tcPr>
            <w:tcW w:w="7107" w:type="dxa"/>
            <w:gridSpan w:val="5"/>
          </w:tcPr>
          <w:p w:rsidR="00524768" w:rsidRDefault="00524768" w:rsidP="00BE26C2">
            <w:pPr>
              <w:pStyle w:val="TAL"/>
            </w:pPr>
          </w:p>
          <w:p w:rsidR="00524768" w:rsidRDefault="00524768" w:rsidP="00BE26C2">
            <w:pPr>
              <w:pStyle w:val="TAL"/>
            </w:pPr>
          </w:p>
        </w:tc>
      </w:tr>
      <w:tr w:rsidR="00524768" w:rsidRPr="00423F30" w:rsidTr="00BE26C2">
        <w:trPr>
          <w:gridAfter w:val="1"/>
          <w:wAfter w:w="14" w:type="dxa"/>
          <w:cantSplit/>
          <w:jc w:val="center"/>
        </w:trPr>
        <w:tc>
          <w:tcPr>
            <w:tcW w:w="7107" w:type="dxa"/>
            <w:gridSpan w:val="5"/>
          </w:tcPr>
          <w:p w:rsidR="00524768" w:rsidRDefault="00524768" w:rsidP="00BE26C2">
            <w:pPr>
              <w:pStyle w:val="TAL"/>
            </w:pPr>
            <w:r>
              <w:t>Selection criteria set (octets 17 to dd) contains the contents of a specific criteria set. In this release of specification there can be 5 types of criteria sets.</w:t>
            </w:r>
          </w:p>
          <w:p w:rsidR="00524768" w:rsidRDefault="00524768" w:rsidP="00BE26C2">
            <w:pPr>
              <w:pStyle w:val="TAL"/>
              <w:rPr>
                <w:lang w:eastAsia="zh-CN"/>
              </w:rPr>
            </w:pPr>
          </w:p>
          <w:p w:rsidR="00524768" w:rsidRDefault="00524768" w:rsidP="00BE26C2">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rsidR="00524768" w:rsidRPr="00E63AE0" w:rsidRDefault="00524768" w:rsidP="00BE26C2">
            <w:pPr>
              <w:pStyle w:val="TAL"/>
              <w:rPr>
                <w:lang w:eastAsia="zh-CN"/>
              </w:rPr>
            </w:pPr>
            <w:r w:rsidRPr="00E63AE0">
              <w:rPr>
                <w:lang w:eastAsia="zh-CN"/>
              </w:rPr>
              <w:t>Bits</w:t>
            </w:r>
          </w:p>
          <w:p w:rsidR="00524768" w:rsidRPr="00531EC4" w:rsidRDefault="00524768" w:rsidP="00BE26C2">
            <w:pPr>
              <w:pStyle w:val="TAL"/>
              <w:rPr>
                <w:b/>
                <w:lang w:eastAsia="zh-CN"/>
              </w:rPr>
            </w:pPr>
            <w:r w:rsidRPr="00531EC4">
              <w:rPr>
                <w:b/>
              </w:rPr>
              <w:t>8 7 6 5</w:t>
            </w:r>
          </w:p>
          <w:p w:rsidR="00524768" w:rsidRPr="00514151" w:rsidRDefault="00524768" w:rsidP="00BE26C2">
            <w:pPr>
              <w:pStyle w:val="TAL"/>
              <w:rPr>
                <w:lang w:val="en-US" w:eastAsia="zh-CN"/>
                <w:rPrChange w:id="183" w:author="ZHOU" w:date="2019-01-10T16:14:00Z">
                  <w:rPr>
                    <w:lang w:eastAsia="zh-CN"/>
                  </w:rPr>
                </w:rPrChange>
              </w:rPr>
            </w:pPr>
            <w:r>
              <w:rPr>
                <w:rFonts w:hint="eastAsia"/>
                <w:lang w:eastAsia="zh-CN"/>
              </w:rPr>
              <w:t>0</w:t>
            </w:r>
            <w:r>
              <w:rPr>
                <w:lang w:eastAsia="zh-CN"/>
              </w:rPr>
              <w:t xml:space="preserve"> 0 0 1 </w:t>
            </w:r>
            <w:r>
              <w:rPr>
                <w:lang w:eastAsia="zh-CN"/>
              </w:rPr>
              <w:tab/>
            </w:r>
            <w:r>
              <w:rPr>
                <w:rFonts w:hint="eastAsia"/>
                <w:lang w:eastAsia="zh-CN"/>
              </w:rPr>
              <w:t>p</w:t>
            </w:r>
            <w:r w:rsidRPr="00423F30">
              <w:rPr>
                <w:rFonts w:hint="eastAsia"/>
                <w:lang w:eastAsia="zh-CN"/>
              </w:rPr>
              <w:t>referred SSID list</w:t>
            </w:r>
            <w:ins w:id="184" w:author="ZHOU" w:date="2019-01-10T16:14:00Z">
              <w:r w:rsidR="00514151">
                <w:rPr>
                  <w:lang w:eastAsia="zh-CN"/>
                </w:rPr>
                <w:t xml:space="preserve"> (NOTE</w:t>
              </w:r>
              <w:r w:rsidR="00D12397">
                <w:rPr>
                  <w:lang w:val="en-US" w:eastAsia="zh-CN"/>
                </w:rPr>
                <w:t> </w:t>
              </w:r>
            </w:ins>
            <w:ins w:id="185" w:author="ZHOU" w:date="2019-01-10T19:39:00Z">
              <w:r w:rsidR="00A347DB">
                <w:rPr>
                  <w:lang w:val="en-US" w:eastAsia="zh-CN"/>
                </w:rPr>
                <w:t>d</w:t>
              </w:r>
            </w:ins>
            <w:ins w:id="186" w:author="ZHOU" w:date="2019-01-10T16:14:00Z">
              <w:r w:rsidR="00514151">
                <w:rPr>
                  <w:lang w:eastAsia="zh-CN"/>
                </w:rPr>
                <w:t>)</w:t>
              </w:r>
            </w:ins>
          </w:p>
          <w:p w:rsidR="00524768" w:rsidRDefault="00524768" w:rsidP="00BE26C2">
            <w:pPr>
              <w:pStyle w:val="TAL"/>
              <w:rPr>
                <w:lang w:eastAsia="zh-CN"/>
              </w:rPr>
            </w:pPr>
            <w:r>
              <w:rPr>
                <w:rFonts w:hint="eastAsia"/>
                <w:lang w:eastAsia="zh-CN"/>
              </w:rPr>
              <w:t>0 0 1 0</w:t>
            </w:r>
            <w:r>
              <w:rPr>
                <w:lang w:eastAsia="zh-CN"/>
              </w:rPr>
              <w:t xml:space="preserve"> </w:t>
            </w:r>
            <w:r>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ins w:id="187" w:author="ZHOU" w:date="2019-01-10T16:14:00Z">
              <w:r w:rsidR="00514151">
                <w:rPr>
                  <w:lang w:eastAsia="zh-CN"/>
                </w:rPr>
                <w:t xml:space="preserve"> (</w:t>
              </w:r>
              <w:r w:rsidR="00D12397">
                <w:rPr>
                  <w:lang w:eastAsia="zh-CN"/>
                </w:rPr>
                <w:t>NOTE </w:t>
              </w:r>
            </w:ins>
            <w:ins w:id="188" w:author="ZHOU" w:date="2019-01-10T19:39:00Z">
              <w:r w:rsidR="00A347DB">
                <w:rPr>
                  <w:lang w:eastAsia="zh-CN"/>
                </w:rPr>
                <w:t>e</w:t>
              </w:r>
            </w:ins>
            <w:ins w:id="189" w:author="ZHOU" w:date="2019-01-10T16:14:00Z">
              <w:r w:rsidR="00514151">
                <w:rPr>
                  <w:lang w:eastAsia="zh-CN"/>
                </w:rPr>
                <w:t>)</w:t>
              </w:r>
            </w:ins>
          </w:p>
          <w:p w:rsidR="00524768" w:rsidRDefault="00524768" w:rsidP="00BE26C2">
            <w:pPr>
              <w:pStyle w:val="TAL"/>
              <w:rPr>
                <w:lang w:eastAsia="zh-CN"/>
              </w:rPr>
            </w:pPr>
            <w:r>
              <w:rPr>
                <w:lang w:eastAsia="zh-CN"/>
              </w:rPr>
              <w:t xml:space="preserve">0 0 1 1 </w:t>
            </w:r>
            <w:r>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rsidR="00524768" w:rsidRDefault="00524768" w:rsidP="00BE26C2">
            <w:pPr>
              <w:pStyle w:val="TAL"/>
              <w:rPr>
                <w:lang w:eastAsia="zh-CN"/>
              </w:rPr>
            </w:pPr>
            <w:r>
              <w:rPr>
                <w:rFonts w:hint="eastAsia"/>
                <w:lang w:eastAsia="zh-CN"/>
              </w:rPr>
              <w:t>0 1 0 0</w:t>
            </w:r>
            <w:r>
              <w:rPr>
                <w:lang w:eastAsia="zh-CN"/>
              </w:rPr>
              <w:t xml:space="preserve"> </w:t>
            </w:r>
            <w:r>
              <w:rPr>
                <w:lang w:eastAsia="zh-CN"/>
              </w:rPr>
              <w:tab/>
            </w:r>
            <w:r w:rsidRPr="00423F30">
              <w:rPr>
                <w:lang w:eastAsia="zh-CN"/>
              </w:rPr>
              <w:t>SP exclusion list</w:t>
            </w:r>
          </w:p>
          <w:p w:rsidR="00524768" w:rsidRDefault="00524768" w:rsidP="00BE26C2">
            <w:pPr>
              <w:pStyle w:val="TAL"/>
              <w:rPr>
                <w:lang w:eastAsia="zh-CN"/>
              </w:rPr>
            </w:pPr>
            <w:r>
              <w:rPr>
                <w:lang w:eastAsia="zh-CN"/>
              </w:rPr>
              <w:t xml:space="preserve">0 1 0 1 </w:t>
            </w:r>
            <w:r>
              <w:rPr>
                <w:lang w:eastAsia="zh-CN"/>
              </w:rPr>
              <w:tab/>
            </w:r>
            <w:r>
              <w:rPr>
                <w:rFonts w:hint="eastAsia"/>
                <w:lang w:eastAsia="zh-CN"/>
              </w:rPr>
              <w:t>m</w:t>
            </w:r>
            <w:r w:rsidRPr="00423F30">
              <w:rPr>
                <w:rFonts w:hint="eastAsia"/>
                <w:lang w:eastAsia="zh-CN"/>
              </w:rPr>
              <w:t>in</w:t>
            </w:r>
            <w:ins w:id="190" w:author="ZHOU" w:date="2019-01-10T10:33:00Z">
              <w:r w:rsidR="00822652">
                <w:rPr>
                  <w:lang w:eastAsia="zh-CN"/>
                </w:rPr>
                <w:t>i</w:t>
              </w:r>
            </w:ins>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rsidR="00524768" w:rsidRPr="00531EC4" w:rsidRDefault="00524768" w:rsidP="00BE26C2">
            <w:pPr>
              <w:pStyle w:val="TAL"/>
              <w:rPr>
                <w:lang w:eastAsia="zh-CN"/>
              </w:rPr>
            </w:pPr>
            <w:r>
              <w:rPr>
                <w:lang w:eastAsia="zh-CN"/>
              </w:rPr>
              <w:t>All other values are reserved.</w:t>
            </w:r>
          </w:p>
          <w:p w:rsidR="00524768" w:rsidRDefault="00524768" w:rsidP="00BE26C2">
            <w:pPr>
              <w:pStyle w:val="TAL"/>
            </w:pPr>
          </w:p>
          <w:p w:rsidR="00524768" w:rsidRPr="00443D18" w:rsidRDefault="00524768" w:rsidP="00BE26C2">
            <w:pPr>
              <w:pStyle w:val="TAL"/>
            </w:pPr>
          </w:p>
        </w:tc>
      </w:tr>
      <w:tr w:rsidR="00524768" w:rsidRPr="00423F30" w:rsidTr="00BE26C2">
        <w:trPr>
          <w:gridAfter w:val="1"/>
          <w:wAfter w:w="14" w:type="dxa"/>
          <w:cantSplit/>
          <w:jc w:val="center"/>
        </w:trPr>
        <w:tc>
          <w:tcPr>
            <w:tcW w:w="7107" w:type="dxa"/>
            <w:gridSpan w:val="5"/>
          </w:tcPr>
          <w:p w:rsidR="00524768" w:rsidRDefault="00524768" w:rsidP="00BE26C2">
            <w:pPr>
              <w:pStyle w:val="TAL"/>
            </w:pPr>
            <w:r>
              <w:t>Selection criteria sub entry (</w:t>
            </w:r>
            <w:r w:rsidRPr="00531EC4">
              <w:t>octets 20 to ff</w:t>
            </w:r>
            <w:r>
              <w:t>) when set type is "</w:t>
            </w:r>
            <w:r w:rsidRPr="008C0031">
              <w:rPr>
                <w:lang w:eastAsia="zh-CN"/>
                <w:rPrChange w:id="191" w:author="ZHOU" w:date="2019-01-10T11:26:00Z">
                  <w:rPr>
                    <w:i/>
                    <w:lang w:eastAsia="zh-CN"/>
                  </w:rPr>
                </w:rPrChange>
              </w:rPr>
              <w:t>preferred SSID list</w:t>
            </w:r>
            <w:r>
              <w:t>" is coded as follows.</w:t>
            </w:r>
          </w:p>
          <w:p w:rsidR="00524768" w:rsidRDefault="00524768" w:rsidP="00BE26C2">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rsidR="00524768" w:rsidRDefault="00524768" w:rsidP="00BE26C2">
            <w:pPr>
              <w:pStyle w:val="TAL"/>
            </w:pPr>
          </w:p>
          <w:p w:rsidR="00524768" w:rsidRDefault="00524768" w:rsidP="00BE26C2">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rsidR="00524768" w:rsidRDefault="00524768" w:rsidP="00BE26C2">
            <w:pPr>
              <w:pStyle w:val="TAL"/>
            </w:pPr>
          </w:p>
          <w:p w:rsidR="00524768" w:rsidRDefault="00524768" w:rsidP="00BE26C2">
            <w:pPr>
              <w:pStyle w:val="TAL"/>
            </w:pPr>
            <w:r>
              <w:rPr>
                <w:lang w:eastAsia="zh-CN"/>
              </w:rPr>
              <w:t>SSID ind</w:t>
            </w:r>
            <w:r>
              <w:t xml:space="preserve"> (bit 1 of octet 22):</w:t>
            </w:r>
          </w:p>
          <w:p w:rsidR="00524768" w:rsidRPr="00E63AE0" w:rsidRDefault="00524768" w:rsidP="00BE26C2">
            <w:pPr>
              <w:pStyle w:val="TAL"/>
              <w:rPr>
                <w:lang w:eastAsia="zh-CN"/>
              </w:rPr>
            </w:pPr>
            <w:r w:rsidRPr="00E63AE0">
              <w:rPr>
                <w:lang w:eastAsia="zh-CN"/>
              </w:rPr>
              <w:t>Bit</w:t>
            </w:r>
          </w:p>
          <w:p w:rsidR="00524768" w:rsidRPr="00531EC4" w:rsidRDefault="00524768" w:rsidP="00BE26C2">
            <w:pPr>
              <w:pStyle w:val="TAL"/>
              <w:rPr>
                <w:b/>
                <w:lang w:eastAsia="zh-CN"/>
              </w:rPr>
            </w:pPr>
            <w:r>
              <w:rPr>
                <w:rFonts w:hint="eastAsia"/>
                <w:b/>
                <w:lang w:eastAsia="zh-CN"/>
              </w:rPr>
              <w:t>5</w:t>
            </w:r>
          </w:p>
          <w:p w:rsidR="00524768" w:rsidRDefault="00524768" w:rsidP="00BE26C2">
            <w:pPr>
              <w:pStyle w:val="TAL"/>
              <w:rPr>
                <w:lang w:eastAsia="zh-CN"/>
              </w:rPr>
            </w:pPr>
            <w:r>
              <w:rPr>
                <w:rFonts w:hint="eastAsia"/>
                <w:lang w:eastAsia="zh-CN"/>
              </w:rPr>
              <w:t>0</w:t>
            </w:r>
            <w:r>
              <w:rPr>
                <w:lang w:eastAsia="zh-CN"/>
              </w:rPr>
              <w:tab/>
              <w:t>SSID field (octets 22 to ee) is not present.</w:t>
            </w:r>
          </w:p>
          <w:p w:rsidR="00524768" w:rsidRDefault="00524768" w:rsidP="00BE26C2">
            <w:pPr>
              <w:pStyle w:val="TAL"/>
              <w:rPr>
                <w:lang w:eastAsia="zh-CN"/>
              </w:rPr>
            </w:pPr>
            <w:r>
              <w:rPr>
                <w:lang w:eastAsia="zh-CN"/>
              </w:rPr>
              <w:t>1</w:t>
            </w:r>
            <w:r>
              <w:rPr>
                <w:lang w:eastAsia="zh-CN"/>
              </w:rPr>
              <w:tab/>
              <w:t>SSID field (octets 22 to ee) is present.</w:t>
            </w:r>
          </w:p>
          <w:p w:rsidR="00524768" w:rsidRPr="00531EC4" w:rsidRDefault="00524768" w:rsidP="00BE26C2">
            <w:pPr>
              <w:pStyle w:val="TAL"/>
            </w:pPr>
          </w:p>
          <w:p w:rsidR="00524768" w:rsidRDefault="00524768" w:rsidP="00BE26C2">
            <w:pPr>
              <w:pStyle w:val="TAL"/>
            </w:pPr>
            <w:r>
              <w:rPr>
                <w:lang w:eastAsia="zh-CN"/>
              </w:rPr>
              <w:t>HESSID ind</w:t>
            </w:r>
            <w:r>
              <w:t xml:space="preserve"> (bit 2 of octet 22):</w:t>
            </w:r>
          </w:p>
          <w:p w:rsidR="00524768" w:rsidRPr="00E63AE0" w:rsidRDefault="00524768" w:rsidP="00BE26C2">
            <w:pPr>
              <w:pStyle w:val="TAL"/>
              <w:rPr>
                <w:lang w:eastAsia="zh-CN"/>
              </w:rPr>
            </w:pPr>
            <w:r w:rsidRPr="00E63AE0">
              <w:rPr>
                <w:lang w:eastAsia="zh-CN"/>
              </w:rPr>
              <w:t>Bit</w:t>
            </w:r>
          </w:p>
          <w:p w:rsidR="00524768" w:rsidRPr="00531EC4" w:rsidRDefault="00524768" w:rsidP="00BE26C2">
            <w:pPr>
              <w:pStyle w:val="TAL"/>
              <w:rPr>
                <w:b/>
                <w:lang w:eastAsia="zh-CN"/>
              </w:rPr>
            </w:pPr>
            <w:r>
              <w:rPr>
                <w:rFonts w:hint="eastAsia"/>
                <w:b/>
                <w:lang w:eastAsia="zh-CN"/>
              </w:rPr>
              <w:t>6</w:t>
            </w:r>
          </w:p>
          <w:p w:rsidR="00524768" w:rsidRDefault="00524768" w:rsidP="00BE26C2">
            <w:pPr>
              <w:pStyle w:val="TAL"/>
              <w:rPr>
                <w:lang w:eastAsia="zh-CN"/>
              </w:rPr>
            </w:pPr>
            <w:r>
              <w:rPr>
                <w:rFonts w:hint="eastAsia"/>
                <w:lang w:eastAsia="zh-CN"/>
              </w:rPr>
              <w:t>0</w:t>
            </w:r>
            <w:r>
              <w:rPr>
                <w:lang w:eastAsia="zh-CN"/>
              </w:rPr>
              <w:tab/>
              <w:t>HESSID field (octets ee+1 to ff) is not present.</w:t>
            </w:r>
          </w:p>
          <w:p w:rsidR="00524768" w:rsidRDefault="00524768" w:rsidP="00BE26C2">
            <w:pPr>
              <w:pStyle w:val="TAL"/>
              <w:rPr>
                <w:lang w:eastAsia="zh-CN"/>
              </w:rPr>
            </w:pPr>
            <w:r>
              <w:rPr>
                <w:lang w:eastAsia="zh-CN"/>
              </w:rPr>
              <w:t>1</w:t>
            </w:r>
            <w:r>
              <w:rPr>
                <w:lang w:eastAsia="zh-CN"/>
              </w:rPr>
              <w:tab/>
              <w:t>HESSID field (octet ee+1 to ff) is present.</w:t>
            </w:r>
          </w:p>
          <w:p w:rsidR="00524768" w:rsidRDefault="00524768" w:rsidP="00BE26C2">
            <w:pPr>
              <w:pStyle w:val="TAL"/>
            </w:pPr>
          </w:p>
          <w:p w:rsidR="00524768" w:rsidRDefault="00524768" w:rsidP="00BE26C2">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rsidR="00524768" w:rsidRDefault="00524768" w:rsidP="00BE26C2">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2012 [8])</w:t>
            </w:r>
            <w:r>
              <w:rPr>
                <w:lang w:eastAsia="zh-CN"/>
              </w:rPr>
              <w:t>.</w:t>
            </w:r>
          </w:p>
          <w:p w:rsidR="00524768" w:rsidRPr="00531EC4" w:rsidRDefault="00524768" w:rsidP="00BE26C2">
            <w:pPr>
              <w:pStyle w:val="TAL"/>
            </w:pPr>
          </w:p>
          <w:p w:rsidR="00524768" w:rsidRDefault="00524768" w:rsidP="00BE26C2">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2012 [8])</w:t>
            </w:r>
            <w:r>
              <w:rPr>
                <w:lang w:eastAsia="zh-CN"/>
              </w:rPr>
              <w:t>.</w:t>
            </w:r>
          </w:p>
          <w:p w:rsidR="00524768" w:rsidRPr="00531EC4" w:rsidRDefault="00524768" w:rsidP="00BE26C2">
            <w:pPr>
              <w:pStyle w:val="TAL"/>
            </w:pPr>
          </w:p>
          <w:p w:rsidR="00524768" w:rsidRPr="00443D18" w:rsidRDefault="00524768" w:rsidP="00BE26C2">
            <w:pPr>
              <w:pStyle w:val="TAL"/>
            </w:pPr>
          </w:p>
        </w:tc>
      </w:tr>
      <w:tr w:rsidR="00524768" w:rsidRPr="00423F30" w:rsidTr="00BE26C2">
        <w:trPr>
          <w:gridAfter w:val="1"/>
          <w:wAfter w:w="14" w:type="dxa"/>
          <w:cantSplit/>
          <w:jc w:val="center"/>
        </w:trPr>
        <w:tc>
          <w:tcPr>
            <w:tcW w:w="7107" w:type="dxa"/>
            <w:gridSpan w:val="5"/>
          </w:tcPr>
          <w:p w:rsidR="00524768" w:rsidRDefault="00524768" w:rsidP="00BE26C2">
            <w:pPr>
              <w:pStyle w:val="TAL"/>
            </w:pPr>
            <w:r>
              <w:lastRenderedPageBreak/>
              <w:t>Selection criteria sub entry (</w:t>
            </w:r>
            <w:r w:rsidRPr="00531EC4">
              <w:t>octets 20 to ff</w:t>
            </w:r>
            <w:r>
              <w:t>) when set type is "</w:t>
            </w:r>
            <w:r w:rsidRPr="008C0031">
              <w:rPr>
                <w:rPrChange w:id="192" w:author="ZHOU" w:date="2019-01-10T11:26:00Z">
                  <w:rPr>
                    <w:i/>
                  </w:rPr>
                </w:rPrChange>
              </w:rPr>
              <w:t xml:space="preserve">preferred roaming </w:t>
            </w:r>
            <w:r w:rsidRPr="008C0031">
              <w:rPr>
                <w:lang w:eastAsia="zh-CN"/>
                <w:rPrChange w:id="193" w:author="ZHOU" w:date="2019-01-10T11:26:00Z">
                  <w:rPr>
                    <w:i/>
                    <w:lang w:eastAsia="zh-CN"/>
                  </w:rPr>
                </w:rPrChange>
              </w:rPr>
              <w:t>partner list</w:t>
            </w:r>
            <w:r>
              <w:t>" is coded as follows.</w:t>
            </w:r>
          </w:p>
          <w:p w:rsidR="00524768" w:rsidRDefault="00524768" w:rsidP="00BE26C2">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rsidR="00524768" w:rsidRDefault="00524768" w:rsidP="00BE26C2">
            <w:pPr>
              <w:pStyle w:val="TAL"/>
            </w:pPr>
          </w:p>
          <w:p w:rsidR="00524768" w:rsidRDefault="00524768" w:rsidP="00BE26C2">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rsidR="00524768" w:rsidRDefault="00524768" w:rsidP="00BE26C2">
            <w:pPr>
              <w:pStyle w:val="TAL"/>
            </w:pPr>
          </w:p>
          <w:p w:rsidR="00524768" w:rsidRDefault="00524768" w:rsidP="00BE26C2">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rsidR="00524768" w:rsidRDefault="00524768" w:rsidP="00BE26C2">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rsidR="00524768" w:rsidRPr="00443D18" w:rsidRDefault="00524768" w:rsidP="00BE26C2">
            <w:pPr>
              <w:pStyle w:val="TAL"/>
            </w:pPr>
          </w:p>
          <w:p w:rsidR="00524768" w:rsidRDefault="00524768" w:rsidP="00BE26C2">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rsidR="00524768" w:rsidRDefault="00524768" w:rsidP="00BE26C2">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rsidR="00524768" w:rsidRDefault="00524768" w:rsidP="00BE26C2">
            <w:pPr>
              <w:pStyle w:val="TAL"/>
            </w:pPr>
          </w:p>
          <w:p w:rsidR="00524768" w:rsidRDefault="00524768" w:rsidP="00BE26C2">
            <w:pPr>
              <w:pStyle w:val="TAL"/>
            </w:pPr>
          </w:p>
          <w:p w:rsidR="00524768" w:rsidRDefault="00524768" w:rsidP="00BE26C2">
            <w:pPr>
              <w:pStyle w:val="TAL"/>
            </w:pPr>
            <w:r>
              <w:t>Selection criteria sub entry (</w:t>
            </w:r>
            <w:r w:rsidRPr="00531EC4">
              <w:t>octets 20 to ff</w:t>
            </w:r>
            <w:r>
              <w:t>) when set type is "</w:t>
            </w:r>
            <w:r w:rsidRPr="00822652">
              <w:rPr>
                <w:rPrChange w:id="194" w:author="ZHOU" w:date="2019-01-10T10:34:00Z">
                  <w:rPr>
                    <w:i/>
                  </w:rPr>
                </w:rPrChange>
              </w:rPr>
              <w:t>required protocol port tuple</w:t>
            </w:r>
            <w:r>
              <w:t>" is coded as follows.</w:t>
            </w:r>
          </w:p>
          <w:p w:rsidR="00524768" w:rsidRDefault="00524768" w:rsidP="00BE26C2">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rsidR="00524768" w:rsidRDefault="00524768" w:rsidP="00BE26C2">
            <w:pPr>
              <w:pStyle w:val="TAL"/>
            </w:pPr>
          </w:p>
          <w:p w:rsidR="00524768" w:rsidRDefault="00524768" w:rsidP="00BE26C2">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rsidR="00524768" w:rsidRDefault="00524768" w:rsidP="00BE26C2">
            <w:pPr>
              <w:pStyle w:val="TAL"/>
              <w:rPr>
                <w:lang w:eastAsia="zh-CN"/>
              </w:rPr>
            </w:pPr>
          </w:p>
          <w:p w:rsidR="00524768" w:rsidRDefault="00524768" w:rsidP="00BE26C2">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rsidR="00524768" w:rsidRPr="00443D18" w:rsidRDefault="00524768" w:rsidP="00BE26C2">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rsidR="00524768" w:rsidRPr="00443D18" w:rsidRDefault="00524768" w:rsidP="00BE26C2">
            <w:pPr>
              <w:pStyle w:val="TAL"/>
              <w:rPr>
                <w:lang w:eastAsia="zh-CN"/>
              </w:rPr>
            </w:pPr>
          </w:p>
          <w:p w:rsidR="00524768" w:rsidRPr="00F77C2B" w:rsidRDefault="00524768" w:rsidP="00BE26C2">
            <w:pPr>
              <w:pStyle w:val="TAL"/>
              <w:rPr>
                <w:lang w:eastAsia="zh-CN"/>
              </w:rPr>
            </w:pPr>
          </w:p>
        </w:tc>
      </w:tr>
      <w:tr w:rsidR="00524768" w:rsidRPr="00423F30" w:rsidTr="00BE26C2">
        <w:trPr>
          <w:gridAfter w:val="1"/>
          <w:wAfter w:w="14" w:type="dxa"/>
          <w:cantSplit/>
          <w:jc w:val="center"/>
        </w:trPr>
        <w:tc>
          <w:tcPr>
            <w:tcW w:w="7107" w:type="dxa"/>
            <w:gridSpan w:val="5"/>
          </w:tcPr>
          <w:p w:rsidR="00524768" w:rsidRDefault="00524768" w:rsidP="00BE26C2">
            <w:pPr>
              <w:pStyle w:val="TAL"/>
            </w:pPr>
            <w:r>
              <w:t>Selection criteria sub entry (</w:t>
            </w:r>
            <w:r w:rsidRPr="00531EC4">
              <w:t>octets 20 to ff</w:t>
            </w:r>
            <w:r>
              <w:t>) when set type is "</w:t>
            </w:r>
            <w:r w:rsidRPr="00822652">
              <w:rPr>
                <w:rPrChange w:id="195" w:author="ZHOU" w:date="2019-01-10T10:34:00Z">
                  <w:rPr>
                    <w:i/>
                  </w:rPr>
                </w:rPrChange>
              </w:rPr>
              <w:t>SP exclusion list</w:t>
            </w:r>
            <w:r>
              <w:t>" is coded as follows.</w:t>
            </w:r>
          </w:p>
          <w:p w:rsidR="00524768" w:rsidRDefault="00524768" w:rsidP="00BE26C2">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rsidR="00524768" w:rsidRDefault="00524768" w:rsidP="00BE26C2">
            <w:pPr>
              <w:pStyle w:val="TAL"/>
            </w:pPr>
          </w:p>
          <w:p w:rsidR="00524768" w:rsidRDefault="00524768" w:rsidP="00BE26C2">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rsidR="00524768" w:rsidRDefault="00524768" w:rsidP="00BE26C2">
            <w:pPr>
              <w:pStyle w:val="TAL"/>
              <w:rPr>
                <w:lang w:eastAsia="zh-CN"/>
              </w:rPr>
            </w:pPr>
          </w:p>
          <w:p w:rsidR="00524768" w:rsidRPr="00F77C2B" w:rsidRDefault="00524768" w:rsidP="00BE26C2">
            <w:pPr>
              <w:pStyle w:val="TAL"/>
              <w:rPr>
                <w:lang w:eastAsia="zh-CN"/>
              </w:rPr>
            </w:pPr>
          </w:p>
        </w:tc>
      </w:tr>
      <w:tr w:rsidR="00524768" w:rsidRPr="00423F30" w:rsidTr="00BE26C2">
        <w:trPr>
          <w:gridAfter w:val="1"/>
          <w:wAfter w:w="14" w:type="dxa"/>
          <w:cantSplit/>
          <w:jc w:val="center"/>
        </w:trPr>
        <w:tc>
          <w:tcPr>
            <w:tcW w:w="7107" w:type="dxa"/>
            <w:gridSpan w:val="5"/>
          </w:tcPr>
          <w:p w:rsidR="00524768" w:rsidRDefault="00524768" w:rsidP="00BE26C2">
            <w:pPr>
              <w:pStyle w:val="TAL"/>
            </w:pPr>
            <w:r>
              <w:lastRenderedPageBreak/>
              <w:t>Selection criteria sub entry (</w:t>
            </w:r>
            <w:r w:rsidRPr="00531EC4">
              <w:t xml:space="preserve">octets 20 to </w:t>
            </w:r>
            <w:r>
              <w:t>28) when set type is "</w:t>
            </w:r>
            <w:r w:rsidRPr="00822652">
              <w:rPr>
                <w:rPrChange w:id="196" w:author="ZHOU" w:date="2019-01-10T10:33:00Z">
                  <w:rPr>
                    <w:i/>
                  </w:rPr>
                </w:rPrChange>
              </w:rPr>
              <w:t>min</w:t>
            </w:r>
            <w:ins w:id="197" w:author="ZHOU" w:date="2019-01-10T10:33:00Z">
              <w:r w:rsidR="00822652" w:rsidRPr="00822652">
                <w:rPr>
                  <w:rPrChange w:id="198" w:author="ZHOU" w:date="2019-01-10T10:33:00Z">
                    <w:rPr>
                      <w:i/>
                    </w:rPr>
                  </w:rPrChange>
                </w:rPr>
                <w:t>i</w:t>
              </w:r>
            </w:ins>
            <w:r w:rsidRPr="00822652">
              <w:rPr>
                <w:rPrChange w:id="199" w:author="ZHOU" w:date="2019-01-10T10:33:00Z">
                  <w:rPr>
                    <w:i/>
                  </w:rPr>
                </w:rPrChange>
              </w:rPr>
              <w:t>mum backhaul threshold</w:t>
            </w:r>
            <w:r>
              <w:t>" is coded as follows.</w:t>
            </w:r>
          </w:p>
          <w:p w:rsidR="00524768" w:rsidRDefault="00524768" w:rsidP="00BE26C2">
            <w:pPr>
              <w:pStyle w:val="TAL"/>
            </w:pPr>
          </w:p>
          <w:p w:rsidR="00524768" w:rsidRDefault="00524768" w:rsidP="00BE26C2">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rsidR="00524768" w:rsidRPr="00E63AE0" w:rsidRDefault="00524768" w:rsidP="00BE26C2">
            <w:pPr>
              <w:pStyle w:val="TAL"/>
              <w:rPr>
                <w:lang w:eastAsia="zh-CN"/>
              </w:rPr>
            </w:pPr>
            <w:r w:rsidRPr="00E63AE0">
              <w:rPr>
                <w:lang w:eastAsia="zh-CN"/>
              </w:rPr>
              <w:t>Bits</w:t>
            </w:r>
          </w:p>
          <w:p w:rsidR="00524768" w:rsidRPr="00F77C2B" w:rsidRDefault="00524768" w:rsidP="00BE26C2">
            <w:pPr>
              <w:pStyle w:val="TAL"/>
              <w:rPr>
                <w:b/>
                <w:lang w:eastAsia="zh-CN"/>
              </w:rPr>
            </w:pPr>
            <w:r w:rsidRPr="00F77C2B">
              <w:rPr>
                <w:b/>
                <w:lang w:eastAsia="zh-CN"/>
              </w:rPr>
              <w:t>2 1</w:t>
            </w:r>
          </w:p>
          <w:p w:rsidR="00524768" w:rsidRDefault="00524768" w:rsidP="00BE26C2">
            <w:pPr>
              <w:pStyle w:val="TAL"/>
              <w:rPr>
                <w:lang w:eastAsia="zh-CN"/>
              </w:rPr>
            </w:pPr>
            <w:r>
              <w:rPr>
                <w:rFonts w:hint="eastAsia"/>
                <w:lang w:eastAsia="zh-CN"/>
              </w:rPr>
              <w:t>0 0</w:t>
            </w:r>
            <w:r>
              <w:rPr>
                <w:lang w:eastAsia="zh-CN"/>
              </w:rPr>
              <w:t xml:space="preserve"> </w:t>
            </w:r>
            <w:r>
              <w:rPr>
                <w:lang w:eastAsia="zh-CN"/>
              </w:rPr>
              <w:tab/>
              <w:t>home</w:t>
            </w:r>
          </w:p>
          <w:p w:rsidR="00524768" w:rsidRDefault="00524768" w:rsidP="00BE26C2">
            <w:pPr>
              <w:pStyle w:val="TAL"/>
              <w:rPr>
                <w:lang w:eastAsia="zh-CN"/>
              </w:rPr>
            </w:pPr>
            <w:r>
              <w:rPr>
                <w:lang w:eastAsia="zh-CN"/>
              </w:rPr>
              <w:t xml:space="preserve">0 1 </w:t>
            </w:r>
            <w:r>
              <w:rPr>
                <w:lang w:eastAsia="zh-CN"/>
              </w:rPr>
              <w:tab/>
              <w:t>roaming</w:t>
            </w:r>
          </w:p>
          <w:p w:rsidR="00524768" w:rsidRDefault="00524768" w:rsidP="00BE26C2">
            <w:pPr>
              <w:pStyle w:val="TAL"/>
              <w:rPr>
                <w:lang w:eastAsia="zh-CN"/>
              </w:rPr>
            </w:pPr>
            <w:r>
              <w:rPr>
                <w:lang w:eastAsia="zh-CN"/>
              </w:rPr>
              <w:t>All other values are reserved.</w:t>
            </w:r>
          </w:p>
          <w:p w:rsidR="00524768" w:rsidRDefault="00524768" w:rsidP="00BE26C2">
            <w:pPr>
              <w:pStyle w:val="TAL"/>
              <w:rPr>
                <w:lang w:eastAsia="zh-CN"/>
              </w:rPr>
            </w:pPr>
          </w:p>
          <w:p w:rsidR="00524768" w:rsidRDefault="00524768" w:rsidP="00BE26C2">
            <w:pPr>
              <w:pStyle w:val="TAL"/>
            </w:pPr>
            <w:r>
              <w:rPr>
                <w:rFonts w:hint="eastAsia"/>
                <w:lang w:eastAsia="zh-CN"/>
              </w:rPr>
              <w:t>DLBI</w:t>
            </w:r>
            <w:r>
              <w:t xml:space="preserve"> (bit 3 of octet 20):</w:t>
            </w:r>
          </w:p>
          <w:p w:rsidR="00524768" w:rsidRPr="00E63AE0" w:rsidRDefault="00524768" w:rsidP="00BE26C2">
            <w:pPr>
              <w:pStyle w:val="TAL"/>
              <w:rPr>
                <w:lang w:eastAsia="zh-CN"/>
              </w:rPr>
            </w:pPr>
            <w:r w:rsidRPr="00E63AE0">
              <w:rPr>
                <w:lang w:eastAsia="zh-CN"/>
              </w:rPr>
              <w:t>Bit</w:t>
            </w:r>
          </w:p>
          <w:p w:rsidR="00524768" w:rsidRPr="00531EC4" w:rsidRDefault="00524768" w:rsidP="00BE26C2">
            <w:pPr>
              <w:pStyle w:val="TAL"/>
              <w:rPr>
                <w:b/>
                <w:lang w:eastAsia="zh-CN"/>
              </w:rPr>
            </w:pPr>
            <w:r>
              <w:rPr>
                <w:rFonts w:hint="eastAsia"/>
                <w:b/>
                <w:lang w:eastAsia="zh-CN"/>
              </w:rPr>
              <w:t>3</w:t>
            </w:r>
          </w:p>
          <w:p w:rsidR="00524768" w:rsidRDefault="00524768" w:rsidP="00BE26C2">
            <w:pPr>
              <w:pStyle w:val="TAL"/>
              <w:rPr>
                <w:lang w:eastAsia="zh-CN"/>
              </w:rPr>
            </w:pPr>
            <w:r>
              <w:rPr>
                <w:rFonts w:hint="eastAsia"/>
                <w:lang w:eastAsia="zh-CN"/>
              </w:rPr>
              <w:t>0</w:t>
            </w:r>
            <w:r>
              <w:rPr>
                <w:lang w:eastAsia="zh-CN"/>
              </w:rPr>
              <w:tab/>
              <w:t>Downlink bandwidth field (octets 21 to 24) is not present.</w:t>
            </w:r>
          </w:p>
          <w:p w:rsidR="00524768" w:rsidRDefault="00524768" w:rsidP="00BE26C2">
            <w:pPr>
              <w:pStyle w:val="TAL"/>
              <w:rPr>
                <w:lang w:eastAsia="zh-CN"/>
              </w:rPr>
            </w:pPr>
            <w:r>
              <w:rPr>
                <w:lang w:eastAsia="zh-CN"/>
              </w:rPr>
              <w:t>1</w:t>
            </w:r>
            <w:r>
              <w:rPr>
                <w:lang w:eastAsia="zh-CN"/>
              </w:rPr>
              <w:tab/>
              <w:t>Downlink bandwidth field (octets 21 to 24) is present.</w:t>
            </w:r>
          </w:p>
          <w:p w:rsidR="00524768" w:rsidRDefault="00524768" w:rsidP="00BE26C2">
            <w:pPr>
              <w:pStyle w:val="TAL"/>
            </w:pPr>
          </w:p>
          <w:p w:rsidR="00524768" w:rsidRDefault="00524768" w:rsidP="00BE26C2">
            <w:pPr>
              <w:pStyle w:val="TAL"/>
              <w:rPr>
                <w:lang w:eastAsia="zh-CN"/>
              </w:rPr>
            </w:pPr>
            <w:r>
              <w:rPr>
                <w:rFonts w:hint="eastAsia"/>
                <w:lang w:eastAsia="zh-CN"/>
              </w:rPr>
              <w:t>ULBI</w:t>
            </w:r>
            <w:r>
              <w:rPr>
                <w:lang w:eastAsia="zh-CN"/>
              </w:rPr>
              <w:t xml:space="preserve"> (bit 7 of octet 14):</w:t>
            </w:r>
          </w:p>
          <w:p w:rsidR="00524768" w:rsidRPr="00E63AE0" w:rsidRDefault="00524768" w:rsidP="00BE26C2">
            <w:pPr>
              <w:pStyle w:val="TAL"/>
              <w:rPr>
                <w:lang w:eastAsia="zh-CN"/>
              </w:rPr>
            </w:pPr>
            <w:r w:rsidRPr="00E63AE0">
              <w:rPr>
                <w:lang w:eastAsia="zh-CN"/>
              </w:rPr>
              <w:t>Bit</w:t>
            </w:r>
          </w:p>
          <w:p w:rsidR="00524768" w:rsidRPr="00531EC4" w:rsidRDefault="00524768" w:rsidP="00BE26C2">
            <w:pPr>
              <w:pStyle w:val="TAL"/>
              <w:rPr>
                <w:b/>
                <w:lang w:eastAsia="zh-CN"/>
              </w:rPr>
            </w:pPr>
            <w:r w:rsidRPr="00531EC4">
              <w:rPr>
                <w:b/>
                <w:lang w:eastAsia="zh-CN"/>
              </w:rPr>
              <w:t>7</w:t>
            </w:r>
          </w:p>
          <w:p w:rsidR="00524768" w:rsidRDefault="00524768" w:rsidP="00BE26C2">
            <w:pPr>
              <w:pStyle w:val="TAL"/>
              <w:rPr>
                <w:lang w:eastAsia="zh-CN"/>
              </w:rPr>
            </w:pPr>
            <w:r>
              <w:rPr>
                <w:rFonts w:hint="eastAsia"/>
                <w:lang w:eastAsia="zh-CN"/>
              </w:rPr>
              <w:t>0</w:t>
            </w:r>
            <w:r>
              <w:rPr>
                <w:lang w:eastAsia="zh-CN"/>
              </w:rPr>
              <w:tab/>
              <w:t>Uplink bandwidth field (octets 25 to 28) is not present.</w:t>
            </w:r>
          </w:p>
          <w:p w:rsidR="00524768" w:rsidRDefault="00524768" w:rsidP="00BE26C2">
            <w:pPr>
              <w:pStyle w:val="TAL"/>
              <w:rPr>
                <w:lang w:eastAsia="zh-CN"/>
              </w:rPr>
            </w:pPr>
            <w:r>
              <w:rPr>
                <w:rFonts w:hint="eastAsia"/>
                <w:lang w:eastAsia="zh-CN"/>
              </w:rPr>
              <w:t>1</w:t>
            </w:r>
            <w:r>
              <w:rPr>
                <w:lang w:eastAsia="zh-CN"/>
              </w:rPr>
              <w:tab/>
              <w:t>Uplink bandwidth field (octets 25 to 28) is present.</w:t>
            </w:r>
          </w:p>
          <w:p w:rsidR="00524768" w:rsidRPr="00F77C2B" w:rsidRDefault="00524768" w:rsidP="00BE26C2">
            <w:pPr>
              <w:pStyle w:val="TAL"/>
              <w:rPr>
                <w:lang w:eastAsia="zh-CN"/>
              </w:rPr>
            </w:pPr>
          </w:p>
        </w:tc>
      </w:tr>
      <w:tr w:rsidR="00524768" w:rsidRPr="00423F30" w:rsidTr="00BE26C2">
        <w:trPr>
          <w:gridAfter w:val="1"/>
          <w:wAfter w:w="14" w:type="dxa"/>
          <w:cantSplit/>
          <w:jc w:val="center"/>
        </w:trPr>
        <w:tc>
          <w:tcPr>
            <w:tcW w:w="7107" w:type="dxa"/>
            <w:gridSpan w:val="5"/>
          </w:tcPr>
          <w:p w:rsidR="00524768" w:rsidRDefault="00524768" w:rsidP="00BE26C2">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rsidR="00524768" w:rsidRPr="00531EC4" w:rsidRDefault="00524768" w:rsidP="00BE26C2">
            <w:pPr>
              <w:pStyle w:val="TAL"/>
            </w:pPr>
          </w:p>
          <w:p w:rsidR="00524768" w:rsidRDefault="00524768" w:rsidP="00BE26C2">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rsidR="00524768" w:rsidRDefault="00524768" w:rsidP="00BE26C2">
            <w:pPr>
              <w:pStyle w:val="TAL"/>
            </w:pPr>
          </w:p>
        </w:tc>
      </w:tr>
      <w:tr w:rsidR="00524768" w:rsidRPr="003168A2" w:rsidDel="00F33BAB" w:rsidTr="00BE26C2">
        <w:trPr>
          <w:gridBefore w:val="1"/>
          <w:gridAfter w:val="1"/>
          <w:wBefore w:w="15" w:type="dxa"/>
          <w:wAfter w:w="12" w:type="dxa"/>
          <w:cantSplit/>
          <w:jc w:val="center"/>
        </w:trPr>
        <w:tc>
          <w:tcPr>
            <w:tcW w:w="7094" w:type="dxa"/>
            <w:gridSpan w:val="4"/>
          </w:tcPr>
          <w:p w:rsidR="00524768" w:rsidRPr="003168A2" w:rsidDel="00F33BAB" w:rsidRDefault="00524768" w:rsidP="00BE26C2">
            <w:pPr>
              <w:pStyle w:val="TAL"/>
            </w:pPr>
            <w:r>
              <w:t>Validity area (octets r+1 to s)</w:t>
            </w:r>
          </w:p>
        </w:tc>
      </w:tr>
      <w:tr w:rsidR="00524768" w:rsidRPr="003168A2" w:rsidDel="00F33BAB" w:rsidTr="00BE26C2">
        <w:trPr>
          <w:gridBefore w:val="1"/>
          <w:gridAfter w:val="1"/>
          <w:wBefore w:w="15" w:type="dxa"/>
          <w:wAfter w:w="12" w:type="dxa"/>
          <w:cantSplit/>
          <w:jc w:val="center"/>
        </w:trPr>
        <w:tc>
          <w:tcPr>
            <w:tcW w:w="7094" w:type="dxa"/>
            <w:gridSpan w:val="4"/>
          </w:tcPr>
          <w:p w:rsidR="00524768" w:rsidRPr="003168A2" w:rsidDel="00F33BAB" w:rsidRDefault="00524768" w:rsidP="00BE26C2">
            <w:pPr>
              <w:pStyle w:val="TAL"/>
            </w:pPr>
          </w:p>
        </w:tc>
      </w:tr>
      <w:tr w:rsidR="00524768" w:rsidTr="00BE26C2">
        <w:trPr>
          <w:cantSplit/>
          <w:jc w:val="center"/>
        </w:trPr>
        <w:tc>
          <w:tcPr>
            <w:tcW w:w="7121" w:type="dxa"/>
            <w:gridSpan w:val="6"/>
          </w:tcPr>
          <w:p w:rsidR="00524768" w:rsidRDefault="00524768" w:rsidP="00BE26C2">
            <w:pPr>
              <w:pStyle w:val="TAL"/>
            </w:pPr>
            <w:r w:rsidRPr="00E26CE4">
              <w:t xml:space="preserve">This field contains the binary encoding of the </w:t>
            </w:r>
            <w:r>
              <w:t xml:space="preserve">validity area </w:t>
            </w:r>
            <w:r w:rsidRPr="00BF0622">
              <w:t>for a particular WLANSP rule</w:t>
            </w:r>
            <w:r>
              <w:t xml:space="preserve">. </w:t>
            </w:r>
          </w:p>
        </w:tc>
      </w:tr>
      <w:tr w:rsidR="00524768" w:rsidTr="00BE26C2">
        <w:trPr>
          <w:cantSplit/>
          <w:jc w:val="center"/>
        </w:trPr>
        <w:tc>
          <w:tcPr>
            <w:tcW w:w="7121" w:type="dxa"/>
            <w:gridSpan w:val="6"/>
          </w:tcPr>
          <w:p w:rsidR="00524768" w:rsidRDefault="00524768" w:rsidP="00BE26C2">
            <w:pPr>
              <w:pStyle w:val="TAL"/>
            </w:pPr>
          </w:p>
        </w:tc>
      </w:tr>
      <w:tr w:rsidR="00524768" w:rsidRPr="003168A2" w:rsidDel="00F33BAB" w:rsidTr="00BE26C2">
        <w:trPr>
          <w:gridBefore w:val="1"/>
          <w:gridAfter w:val="1"/>
          <w:wBefore w:w="15" w:type="dxa"/>
          <w:wAfter w:w="12" w:type="dxa"/>
          <w:cantSplit/>
          <w:jc w:val="center"/>
        </w:trPr>
        <w:tc>
          <w:tcPr>
            <w:tcW w:w="7094" w:type="dxa"/>
            <w:gridSpan w:val="4"/>
          </w:tcPr>
          <w:p w:rsidR="00524768" w:rsidRPr="003168A2" w:rsidDel="00F33BAB" w:rsidRDefault="00524768" w:rsidP="00BE26C2">
            <w:pPr>
              <w:pStyle w:val="TAL"/>
            </w:pPr>
            <w:r>
              <w:t>Time of day (octets s+1 to u)</w:t>
            </w:r>
          </w:p>
        </w:tc>
      </w:tr>
      <w:tr w:rsidR="00524768" w:rsidRPr="003168A2" w:rsidDel="00F33BAB" w:rsidTr="00BE26C2">
        <w:trPr>
          <w:gridBefore w:val="1"/>
          <w:gridAfter w:val="1"/>
          <w:wBefore w:w="15" w:type="dxa"/>
          <w:wAfter w:w="12" w:type="dxa"/>
          <w:cantSplit/>
          <w:jc w:val="center"/>
        </w:trPr>
        <w:tc>
          <w:tcPr>
            <w:tcW w:w="7094" w:type="dxa"/>
            <w:gridSpan w:val="4"/>
          </w:tcPr>
          <w:p w:rsidR="00524768" w:rsidRPr="003168A2" w:rsidDel="00F33BAB" w:rsidRDefault="00524768" w:rsidP="00BE26C2">
            <w:pPr>
              <w:pStyle w:val="TAL"/>
            </w:pPr>
          </w:p>
        </w:tc>
      </w:tr>
      <w:tr w:rsidR="00524768" w:rsidTr="00BE26C2">
        <w:trPr>
          <w:cantSplit/>
          <w:jc w:val="center"/>
        </w:trPr>
        <w:tc>
          <w:tcPr>
            <w:tcW w:w="7121" w:type="dxa"/>
            <w:gridSpan w:val="6"/>
          </w:tcPr>
          <w:p w:rsidR="00524768" w:rsidRDefault="00524768" w:rsidP="00BE26C2">
            <w:pPr>
              <w:pStyle w:val="TAL"/>
            </w:pPr>
            <w:r w:rsidRPr="00E26CE4">
              <w:t xml:space="preserve">This field contains the binary encoding of the </w:t>
            </w:r>
            <w:r>
              <w:t xml:space="preserve">time of day condition </w:t>
            </w:r>
            <w:r w:rsidRPr="00BF0622">
              <w:t>for a particular WLANSP rule</w:t>
            </w:r>
            <w:r>
              <w:t xml:space="preserve">. </w:t>
            </w:r>
          </w:p>
        </w:tc>
      </w:tr>
      <w:tr w:rsidR="00524768" w:rsidTr="00BE26C2">
        <w:trPr>
          <w:cantSplit/>
          <w:jc w:val="center"/>
        </w:trPr>
        <w:tc>
          <w:tcPr>
            <w:tcW w:w="7121" w:type="dxa"/>
            <w:gridSpan w:val="6"/>
          </w:tcPr>
          <w:p w:rsidR="00524768" w:rsidRDefault="00524768" w:rsidP="00BE26C2">
            <w:pPr>
              <w:pStyle w:val="TAL"/>
            </w:pPr>
          </w:p>
        </w:tc>
      </w:tr>
      <w:tr w:rsidR="00524768" w:rsidTr="00BE26C2">
        <w:trPr>
          <w:cantSplit/>
          <w:jc w:val="center"/>
        </w:trPr>
        <w:tc>
          <w:tcPr>
            <w:tcW w:w="7121" w:type="dxa"/>
            <w:gridSpan w:val="6"/>
          </w:tcPr>
          <w:p w:rsidR="00524768" w:rsidRDefault="00524768" w:rsidP="00BE26C2">
            <w:pPr>
              <w:pStyle w:val="TAL"/>
            </w:pPr>
            <w:r>
              <w:t>Length of 3GPP location sub entry (octets r+6 to r+7)</w:t>
            </w:r>
          </w:p>
        </w:tc>
      </w:tr>
      <w:tr w:rsidR="00524768" w:rsidTr="00BE26C2">
        <w:trPr>
          <w:cantSplit/>
          <w:jc w:val="center"/>
        </w:trPr>
        <w:tc>
          <w:tcPr>
            <w:tcW w:w="7121" w:type="dxa"/>
            <w:gridSpan w:val="6"/>
          </w:tcPr>
          <w:p w:rsidR="00524768" w:rsidRDefault="00524768" w:rsidP="00BE26C2">
            <w:pPr>
              <w:pStyle w:val="TAL"/>
            </w:pPr>
          </w:p>
        </w:tc>
      </w:tr>
      <w:tr w:rsidR="00524768" w:rsidTr="00BE26C2">
        <w:trPr>
          <w:cantSplit/>
          <w:jc w:val="center"/>
        </w:trPr>
        <w:tc>
          <w:tcPr>
            <w:tcW w:w="7121" w:type="dxa"/>
            <w:gridSpan w:val="6"/>
          </w:tcPr>
          <w:p w:rsidR="00524768" w:rsidRDefault="00524768" w:rsidP="00BE26C2">
            <w:pPr>
              <w:pStyle w:val="TAL"/>
            </w:pPr>
            <w:r>
              <w:t>This field contains the length of the location entry when the WLANSP rule is for valitidy area of a 3GPP location.</w:t>
            </w:r>
          </w:p>
        </w:tc>
      </w:tr>
      <w:tr w:rsidR="00524768" w:rsidTr="00BE26C2">
        <w:trPr>
          <w:cantSplit/>
          <w:jc w:val="center"/>
        </w:trPr>
        <w:tc>
          <w:tcPr>
            <w:tcW w:w="7121" w:type="dxa"/>
            <w:gridSpan w:val="6"/>
          </w:tcPr>
          <w:p w:rsidR="00524768" w:rsidRDefault="00524768" w:rsidP="00BE26C2">
            <w:pPr>
              <w:pStyle w:val="TAL"/>
            </w:pPr>
          </w:p>
        </w:tc>
      </w:tr>
      <w:tr w:rsidR="00524768" w:rsidTr="00BE26C2">
        <w:trPr>
          <w:cantSplit/>
          <w:jc w:val="center"/>
        </w:trPr>
        <w:tc>
          <w:tcPr>
            <w:tcW w:w="7121" w:type="dxa"/>
            <w:gridSpan w:val="6"/>
          </w:tcPr>
          <w:p w:rsidR="00524768" w:rsidRDefault="00524768" w:rsidP="00BE26C2">
            <w:pPr>
              <w:pStyle w:val="TAL"/>
            </w:pPr>
            <w:r w:rsidRPr="003168A2">
              <w:t>MCC, Mobile country code</w:t>
            </w:r>
            <w:r>
              <w:t xml:space="preserve"> (octet r+8, and bits 4 to 1 of octet r+9)</w:t>
            </w:r>
          </w:p>
        </w:tc>
      </w:tr>
      <w:tr w:rsidR="00524768" w:rsidTr="00BE26C2">
        <w:trPr>
          <w:cantSplit/>
          <w:jc w:val="center"/>
        </w:trPr>
        <w:tc>
          <w:tcPr>
            <w:tcW w:w="7121" w:type="dxa"/>
            <w:gridSpan w:val="6"/>
          </w:tcPr>
          <w:p w:rsidR="00524768" w:rsidRDefault="00524768" w:rsidP="00BE26C2">
            <w:pPr>
              <w:pStyle w:val="TAL"/>
            </w:pPr>
          </w:p>
        </w:tc>
      </w:tr>
      <w:tr w:rsidR="00524768" w:rsidTr="00BE26C2">
        <w:trPr>
          <w:cantSplit/>
          <w:jc w:val="center"/>
        </w:trPr>
        <w:tc>
          <w:tcPr>
            <w:tcW w:w="7121" w:type="dxa"/>
            <w:gridSpan w:val="6"/>
          </w:tcPr>
          <w:p w:rsidR="00524768" w:rsidRDefault="00524768" w:rsidP="00BE26C2">
            <w:pPr>
              <w:pStyle w:val="TAL"/>
            </w:pPr>
            <w:r w:rsidRPr="003168A2">
              <w:t>The MCC field is coded as in ITU-T Recommendation E.212 [</w:t>
            </w:r>
            <w:r>
              <w:t>10</w:t>
            </w:r>
            <w:r w:rsidRPr="003168A2">
              <w:t xml:space="preserve">], </w:t>
            </w:r>
            <w:r>
              <w:t>a</w:t>
            </w:r>
            <w:r w:rsidRPr="003168A2">
              <w:t>nnex A.</w:t>
            </w:r>
          </w:p>
        </w:tc>
      </w:tr>
      <w:tr w:rsidR="00524768" w:rsidTr="00BE26C2">
        <w:trPr>
          <w:cantSplit/>
          <w:jc w:val="center"/>
        </w:trPr>
        <w:tc>
          <w:tcPr>
            <w:tcW w:w="7121" w:type="dxa"/>
            <w:gridSpan w:val="6"/>
          </w:tcPr>
          <w:p w:rsidR="00524768" w:rsidRDefault="00524768" w:rsidP="00BE26C2">
            <w:pPr>
              <w:pStyle w:val="TAL"/>
            </w:pPr>
          </w:p>
        </w:tc>
      </w:tr>
      <w:tr w:rsidR="00524768" w:rsidTr="00BE26C2">
        <w:trPr>
          <w:cantSplit/>
          <w:jc w:val="center"/>
        </w:trPr>
        <w:tc>
          <w:tcPr>
            <w:tcW w:w="7121" w:type="dxa"/>
            <w:gridSpan w:val="6"/>
          </w:tcPr>
          <w:p w:rsidR="00524768" w:rsidRDefault="00524768" w:rsidP="00BE26C2">
            <w:pPr>
              <w:pStyle w:val="TAL"/>
            </w:pPr>
            <w:r w:rsidRPr="003168A2">
              <w:t>MNC, Mobile network code</w:t>
            </w:r>
            <w:r>
              <w:t xml:space="preserve"> (bits 8 to 5 of octet r+9, and octet r+10)</w:t>
            </w:r>
          </w:p>
        </w:tc>
      </w:tr>
      <w:tr w:rsidR="00524768" w:rsidTr="00BE26C2">
        <w:trPr>
          <w:cantSplit/>
          <w:jc w:val="center"/>
        </w:trPr>
        <w:tc>
          <w:tcPr>
            <w:tcW w:w="7121" w:type="dxa"/>
            <w:gridSpan w:val="6"/>
          </w:tcPr>
          <w:p w:rsidR="00524768" w:rsidRDefault="00524768" w:rsidP="00BE26C2">
            <w:pPr>
              <w:pStyle w:val="TAL"/>
            </w:pPr>
          </w:p>
        </w:tc>
      </w:tr>
      <w:tr w:rsidR="00524768" w:rsidTr="00BE26C2">
        <w:trPr>
          <w:cantSplit/>
          <w:jc w:val="center"/>
        </w:trPr>
        <w:tc>
          <w:tcPr>
            <w:tcW w:w="7121" w:type="dxa"/>
            <w:gridSpan w:val="6"/>
          </w:tcPr>
          <w:p w:rsidR="00524768" w:rsidRDefault="00524768" w:rsidP="00BE26C2">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524768" w:rsidTr="00BE26C2">
        <w:trPr>
          <w:cantSplit/>
          <w:jc w:val="center"/>
        </w:trPr>
        <w:tc>
          <w:tcPr>
            <w:tcW w:w="7121" w:type="dxa"/>
            <w:gridSpan w:val="6"/>
          </w:tcPr>
          <w:p w:rsidR="00524768" w:rsidRDefault="00524768" w:rsidP="00BE26C2">
            <w:pPr>
              <w:pStyle w:val="TAL"/>
            </w:pPr>
          </w:p>
        </w:tc>
      </w:tr>
      <w:tr w:rsidR="00524768" w:rsidRPr="00324E9E" w:rsidTr="00BE26C2">
        <w:trPr>
          <w:cantSplit/>
          <w:jc w:val="center"/>
        </w:trPr>
        <w:tc>
          <w:tcPr>
            <w:tcW w:w="7121" w:type="dxa"/>
            <w:gridSpan w:val="6"/>
          </w:tcPr>
          <w:p w:rsidR="00524768" w:rsidRDefault="00524768" w:rsidP="00BE26C2">
            <w:pPr>
              <w:pStyle w:val="TAL"/>
              <w:rPr>
                <w:noProof/>
                <w:lang w:eastAsia="zh-CN"/>
              </w:rPr>
            </w:pPr>
            <w:r>
              <w:rPr>
                <w:rFonts w:hint="eastAsia"/>
                <w:lang w:eastAsia="zh-CN"/>
              </w:rPr>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rsidR="00524768" w:rsidRDefault="00524768" w:rsidP="00BE26C2">
            <w:pPr>
              <w:pStyle w:val="TAL"/>
              <w:rPr>
                <w:noProof/>
                <w:lang w:eastAsia="zh-CN"/>
              </w:rPr>
            </w:pPr>
            <w:r w:rsidRPr="00A37C94">
              <w:rPr>
                <w:noProof/>
                <w:lang w:eastAsia="zh-CN"/>
              </w:rPr>
              <w:t>Anchor latitude</w:t>
            </w:r>
            <w:r>
              <w:rPr>
                <w:noProof/>
                <w:lang w:eastAsia="zh-CN"/>
              </w:rPr>
              <w:t xml:space="preserve"> (octets r+8 to r+11) </w:t>
            </w:r>
            <w:r>
              <w:t>is defined in subclause 6.1 of 3GPP TS 23.032 [7].</w:t>
            </w:r>
          </w:p>
          <w:p w:rsidR="00524768" w:rsidRDefault="00524768" w:rsidP="00BE26C2">
            <w:pPr>
              <w:pStyle w:val="TAL"/>
            </w:pPr>
            <w:r w:rsidRPr="00324E9E">
              <w:t>Anchor longitude</w:t>
            </w:r>
            <w:r>
              <w:t xml:space="preserve"> (octets r+12 to r+15) is defined in subclause 6.1 of 3GPP TS 23.032 [7].</w:t>
            </w:r>
          </w:p>
          <w:p w:rsidR="00524768" w:rsidRPr="00324E9E" w:rsidRDefault="00524768" w:rsidP="00BE26C2">
            <w:pPr>
              <w:pStyle w:val="TAL"/>
              <w:rPr>
                <w:noProof/>
                <w:lang w:eastAsia="zh-CN"/>
              </w:rPr>
            </w:pPr>
            <w:r w:rsidRPr="00324E9E">
              <w:rPr>
                <w:rFonts w:hint="eastAsia"/>
                <w:lang w:eastAsia="zh-CN"/>
              </w:rPr>
              <w:t>Radius</w:t>
            </w:r>
            <w:r>
              <w:rPr>
                <w:lang w:eastAsia="zh-CN"/>
              </w:rPr>
              <w:t xml:space="preserve"> (octets r+16 to r+17)</w:t>
            </w:r>
            <w:r>
              <w:t xml:space="preserve"> is given in meters and is defined in subclause 6.6 of 3GPP TS 23.032 [7].</w:t>
            </w:r>
          </w:p>
        </w:tc>
      </w:tr>
      <w:tr w:rsidR="00524768" w:rsidRPr="00324E9E" w:rsidTr="00BE26C2">
        <w:trPr>
          <w:cantSplit/>
          <w:jc w:val="center"/>
        </w:trPr>
        <w:tc>
          <w:tcPr>
            <w:tcW w:w="7121" w:type="dxa"/>
            <w:gridSpan w:val="6"/>
          </w:tcPr>
          <w:p w:rsidR="00524768" w:rsidRPr="00324E9E" w:rsidRDefault="00524768" w:rsidP="00BE26C2">
            <w:pPr>
              <w:pStyle w:val="TAL"/>
            </w:pPr>
          </w:p>
        </w:tc>
      </w:tr>
      <w:tr w:rsidR="00524768" w:rsidTr="00BE26C2">
        <w:trPr>
          <w:cantSplit/>
          <w:jc w:val="center"/>
        </w:trPr>
        <w:tc>
          <w:tcPr>
            <w:tcW w:w="7121" w:type="dxa"/>
            <w:gridSpan w:val="6"/>
          </w:tcPr>
          <w:p w:rsidR="00524768" w:rsidRDefault="00524768" w:rsidP="00BE26C2">
            <w:pPr>
              <w:pStyle w:val="TAL"/>
            </w:pPr>
            <w:r>
              <w:lastRenderedPageBreak/>
              <w:t>Location field type (octet r+13)</w:t>
            </w:r>
          </w:p>
          <w:p w:rsidR="00524768" w:rsidRDefault="00524768" w:rsidP="00BE26C2">
            <w:pPr>
              <w:pStyle w:val="TAL"/>
            </w:pPr>
            <w:r>
              <w:t>This field indicates the type of location field.</w:t>
            </w:r>
          </w:p>
          <w:p w:rsidR="00524768" w:rsidRDefault="00524768" w:rsidP="00BE26C2">
            <w:pPr>
              <w:pStyle w:val="TAL"/>
            </w:pPr>
          </w:p>
          <w:p w:rsidR="00524768" w:rsidRDefault="00524768" w:rsidP="00BE26C2">
            <w:pPr>
              <w:pStyle w:val="TAL"/>
            </w:pPr>
            <w:r>
              <w:t>Bits</w:t>
            </w:r>
            <w:r>
              <w:br/>
              <w:t>8 7 6 5 4 3 2 1</w:t>
            </w:r>
          </w:p>
          <w:p w:rsidR="00524768" w:rsidRDefault="00524768" w:rsidP="00BE26C2">
            <w:pPr>
              <w:pStyle w:val="TAL"/>
            </w:pPr>
            <w:r>
              <w:t>0 0 0 0 0 0 0 1</w:t>
            </w:r>
            <w:r>
              <w:tab/>
              <w:t>TAC</w:t>
            </w:r>
            <w:r>
              <w:br/>
              <w:t>0 0 0 0 0 0 1 0</w:t>
            </w:r>
            <w:r>
              <w:tab/>
            </w:r>
            <w:r w:rsidRPr="0027002B">
              <w:t>EUTRA CI</w:t>
            </w:r>
            <w:r w:rsidRPr="00885595">
              <w:br/>
              <w:t>0 0 0 0 0 1 0 0</w:t>
            </w:r>
            <w:r w:rsidRPr="00885595">
              <w:tab/>
            </w:r>
            <w:r>
              <w:t>NR</w:t>
            </w:r>
            <w:r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524768" w:rsidTr="00BE26C2">
        <w:trPr>
          <w:cantSplit/>
          <w:jc w:val="center"/>
        </w:trPr>
        <w:tc>
          <w:tcPr>
            <w:tcW w:w="7121" w:type="dxa"/>
            <w:gridSpan w:val="6"/>
          </w:tcPr>
          <w:p w:rsidR="00524768" w:rsidRDefault="00524768" w:rsidP="00BE26C2">
            <w:pPr>
              <w:pStyle w:val="TAL"/>
            </w:pPr>
          </w:p>
        </w:tc>
      </w:tr>
      <w:tr w:rsidR="00524768" w:rsidRPr="001D0826" w:rsidTr="00BE26C2">
        <w:trPr>
          <w:cantSplit/>
          <w:jc w:val="center"/>
        </w:trPr>
        <w:tc>
          <w:tcPr>
            <w:tcW w:w="7121" w:type="dxa"/>
            <w:gridSpan w:val="6"/>
          </w:tcPr>
          <w:p w:rsidR="00524768" w:rsidRPr="00324E9E" w:rsidRDefault="00524768" w:rsidP="00BE26C2">
            <w:pPr>
              <w:pStyle w:val="TAL"/>
            </w:pPr>
            <w:r w:rsidRPr="00324E9E">
              <w:t>When location field type is set to "</w:t>
            </w:r>
            <w:r w:rsidRPr="00D55102">
              <w:t>TAC</w:t>
            </w:r>
            <w:r w:rsidRPr="00324E9E">
              <w:t>", the TAC field is as defined in 3GPP TS 23.003 [4].</w:t>
            </w:r>
          </w:p>
          <w:p w:rsidR="00524768" w:rsidRPr="001D0826" w:rsidRDefault="00524768" w:rsidP="00BE26C2">
            <w:pPr>
              <w:pStyle w:val="TAL"/>
            </w:pPr>
          </w:p>
          <w:p w:rsidR="00524768" w:rsidRPr="00324E9E" w:rsidRDefault="00524768" w:rsidP="00BE26C2">
            <w:pPr>
              <w:pStyle w:val="TAL"/>
            </w:pPr>
            <w:r w:rsidRPr="00324E9E">
              <w:t>When location field type is set to "</w:t>
            </w:r>
            <w:r w:rsidRPr="00D55102">
              <w:t>EUTRA CI</w:t>
            </w:r>
            <w:r w:rsidRPr="00324E9E">
              <w:t>", the EUTRA CI field is set to the cell identity part of the Evolved Cell Global Identifier, as described in 3GPP TS 36.331 [6</w:t>
            </w:r>
            <w:r>
              <w:t>].</w:t>
            </w:r>
          </w:p>
          <w:p w:rsidR="00524768" w:rsidRPr="001D0826" w:rsidRDefault="00524768" w:rsidP="00BE26C2">
            <w:pPr>
              <w:pStyle w:val="TAL"/>
            </w:pPr>
          </w:p>
          <w:p w:rsidR="00524768" w:rsidRPr="00324E9E" w:rsidRDefault="00524768" w:rsidP="00BE26C2">
            <w:pPr>
              <w:pStyle w:val="TAL"/>
            </w:pPr>
            <w:r w:rsidRPr="00702838">
              <w:t>When 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t>14</w:t>
            </w:r>
            <w:r w:rsidRPr="00702838">
              <w:t>].</w:t>
            </w:r>
          </w:p>
          <w:p w:rsidR="00524768" w:rsidRDefault="00524768" w:rsidP="00BE26C2">
            <w:pPr>
              <w:pStyle w:val="TAL"/>
            </w:pPr>
          </w:p>
          <w:p w:rsidR="00524768" w:rsidRPr="00324E9E" w:rsidRDefault="00524768" w:rsidP="00BE26C2">
            <w:pPr>
              <w:pStyle w:val="TAL"/>
            </w:pPr>
            <w:r w:rsidRPr="00324E9E">
              <w:t>When 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2012 [8])</w:t>
            </w:r>
            <w:r>
              <w:rPr>
                <w:lang w:eastAsia="zh-CN"/>
              </w:rPr>
              <w:t>.</w:t>
            </w:r>
          </w:p>
          <w:p w:rsidR="00524768" w:rsidRDefault="00524768" w:rsidP="00BE26C2">
            <w:pPr>
              <w:pStyle w:val="TAL"/>
            </w:pPr>
          </w:p>
          <w:p w:rsidR="00524768" w:rsidRPr="00324E9E" w:rsidRDefault="00524768" w:rsidP="00BE26C2">
            <w:pPr>
              <w:pStyle w:val="TAL"/>
            </w:pPr>
            <w:r w:rsidRPr="00324E9E">
              <w:t>When 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2012 [8])</w:t>
            </w:r>
            <w:r w:rsidRPr="00324E9E">
              <w:t>.</w:t>
            </w:r>
          </w:p>
          <w:p w:rsidR="00524768" w:rsidRDefault="00524768" w:rsidP="00BE26C2">
            <w:pPr>
              <w:pStyle w:val="TAL"/>
            </w:pPr>
          </w:p>
          <w:p w:rsidR="00524768" w:rsidRPr="00324E9E" w:rsidRDefault="00524768" w:rsidP="00BE26C2">
            <w:pPr>
              <w:pStyle w:val="TAL"/>
            </w:pPr>
            <w:r w:rsidRPr="00324E9E">
              <w:t>When location field type is set to "</w:t>
            </w:r>
            <w:r w:rsidRPr="00D55102">
              <w:t>BSSID</w:t>
            </w:r>
            <w:r w:rsidRPr="00324E9E">
              <w:t xml:space="preserve">", the </w:t>
            </w:r>
            <w:r>
              <w:t xml:space="preserve">BSSID field is set to </w:t>
            </w:r>
            <w:r w:rsidRPr="006803B3">
              <w:t>an Octet String which shall be 6 octets lo</w:t>
            </w:r>
            <w:r>
              <w:t>ng (see IEEE Std 802.11-2012 [8</w:t>
            </w:r>
            <w:r w:rsidRPr="006803B3">
              <w:t>]).</w:t>
            </w:r>
          </w:p>
          <w:p w:rsidR="00524768" w:rsidRPr="001D0826" w:rsidRDefault="00524768" w:rsidP="00BE26C2">
            <w:pPr>
              <w:pStyle w:val="TAL"/>
            </w:pPr>
          </w:p>
        </w:tc>
      </w:tr>
      <w:tr w:rsidR="00524768" w:rsidRPr="00324E9E" w:rsidTr="00886490">
        <w:trPr>
          <w:cantSplit/>
          <w:jc w:val="center"/>
        </w:trPr>
        <w:tc>
          <w:tcPr>
            <w:tcW w:w="7121" w:type="dxa"/>
            <w:gridSpan w:val="6"/>
            <w:tcBorders>
              <w:bottom w:val="nil"/>
            </w:tcBorders>
          </w:tcPr>
          <w:p w:rsidR="00524768" w:rsidRPr="00324E9E" w:rsidRDefault="00524768" w:rsidP="00BE26C2">
            <w:pPr>
              <w:pStyle w:val="TAL"/>
              <w:rPr>
                <w:lang w:eastAsia="zh-CN"/>
              </w:rPr>
            </w:pPr>
          </w:p>
        </w:tc>
      </w:tr>
      <w:tr w:rsidR="00524768" w:rsidTr="00886490">
        <w:trPr>
          <w:cantSplit/>
          <w:jc w:val="center"/>
        </w:trPr>
        <w:tc>
          <w:tcPr>
            <w:tcW w:w="7121" w:type="dxa"/>
            <w:gridSpan w:val="6"/>
            <w:tcBorders>
              <w:top w:val="nil"/>
              <w:bottom w:val="nil"/>
            </w:tcBorders>
          </w:tcPr>
          <w:p w:rsidR="00524768" w:rsidRDefault="00524768" w:rsidP="00BE26C2">
            <w:pPr>
              <w:pStyle w:val="TAL"/>
            </w:pPr>
            <w:r>
              <w:t>ToD sub field type ={time start, time stop, date start, date stop, day of week} (octet s+8)</w:t>
            </w:r>
          </w:p>
          <w:p w:rsidR="00524768" w:rsidRDefault="00524768" w:rsidP="00BE26C2">
            <w:pPr>
              <w:pStyle w:val="TAL"/>
            </w:pPr>
          </w:p>
          <w:p w:rsidR="00524768" w:rsidRDefault="00524768" w:rsidP="00BE26C2">
            <w:pPr>
              <w:pStyle w:val="TAL"/>
            </w:pPr>
            <w:r>
              <w:t>Bits</w:t>
            </w:r>
            <w:r>
              <w:br/>
              <w:t>8 7 6 5 4 3 2 1</w:t>
            </w:r>
          </w:p>
          <w:p w:rsidR="00524768" w:rsidRDefault="00524768" w:rsidP="00BE26C2">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rsidR="00524768" w:rsidRDefault="00524768" w:rsidP="00BE26C2">
            <w:pPr>
              <w:pStyle w:val="TAL"/>
            </w:pPr>
            <w:r>
              <w:t>All other values are reserved.</w:t>
            </w:r>
          </w:p>
          <w:p w:rsidR="00524768" w:rsidRDefault="00524768" w:rsidP="00BE26C2">
            <w:pPr>
              <w:pStyle w:val="TAL"/>
            </w:pPr>
          </w:p>
          <w:p w:rsidR="00524768" w:rsidRDefault="00524768" w:rsidP="00BE26C2">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[13]</w:t>
            </w:r>
          </w:p>
          <w:p w:rsidR="00524768" w:rsidRDefault="00524768" w:rsidP="00BE26C2">
            <w:pPr>
              <w:pStyle w:val="TAL"/>
            </w:pPr>
          </w:p>
          <w:p w:rsidR="00524768" w:rsidRDefault="00524768" w:rsidP="00BE26C2">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[13].</w:t>
            </w:r>
          </w:p>
          <w:p w:rsidR="00524768" w:rsidRPr="00C2371F" w:rsidRDefault="00524768" w:rsidP="00BE26C2">
            <w:pPr>
              <w:pStyle w:val="TAL"/>
            </w:pPr>
          </w:p>
          <w:p w:rsidR="00524768" w:rsidRDefault="00524768" w:rsidP="00BE26C2">
            <w:pPr>
              <w:pStyle w:val="TAL"/>
            </w:pPr>
            <w:r>
              <w:t>When field type is set to "day of the week", t</w:t>
            </w:r>
            <w:r w:rsidRPr="00813B21">
              <w:t xml:space="preserve">he value of this </w:t>
            </w:r>
            <w:r>
              <w:t>ToD sub field contents</w:t>
            </w:r>
            <w:r w:rsidRPr="00813B21">
              <w:t xml:space="preserve"> is an </w:t>
            </w:r>
            <w:r>
              <w:t>8-bit integer formated as a bit</w:t>
            </w:r>
            <w:r w:rsidRPr="00813B21">
              <w:t>map representing days of the week. The most significant bit is set to one. The remaining bits represent days of the week</w:t>
            </w:r>
            <w:r>
              <w:t>.</w:t>
            </w:r>
          </w:p>
        </w:tc>
      </w:tr>
      <w:tr w:rsidR="00524768" w:rsidRPr="003168A2" w:rsidTr="0088649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00" w:author="ZHOU" w:date="2019-01-10T16: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1"/>
          <w:wBefore w:w="15" w:type="dxa"/>
          <w:wAfter w:w="12" w:type="dxa"/>
          <w:cantSplit/>
          <w:jc w:val="center"/>
          <w:trPrChange w:id="201" w:author="ZHOU" w:date="2019-01-10T16:16:00Z">
            <w:trPr>
              <w:gridBefore w:val="1"/>
              <w:gridAfter w:val="1"/>
              <w:wBefore w:w="15" w:type="dxa"/>
              <w:wAfter w:w="12" w:type="dxa"/>
              <w:cantSplit/>
              <w:jc w:val="center"/>
            </w:trPr>
          </w:trPrChange>
        </w:trPr>
        <w:tc>
          <w:tcPr>
            <w:tcW w:w="7094" w:type="dxa"/>
            <w:gridSpan w:val="4"/>
            <w:tcBorders>
              <w:top w:val="nil"/>
              <w:bottom w:val="nil"/>
            </w:tcBorders>
            <w:tcPrChange w:id="202" w:author="ZHOU" w:date="2019-01-10T16:16:00Z">
              <w:tcPr>
                <w:tcW w:w="7094" w:type="dxa"/>
                <w:gridSpan w:val="4"/>
                <w:tcBorders>
                  <w:bottom w:val="single" w:sz="4" w:space="0" w:color="auto"/>
                </w:tcBorders>
              </w:tcPr>
            </w:tcPrChange>
          </w:tcPr>
          <w:p w:rsidR="00524768" w:rsidRPr="00C2371F" w:rsidRDefault="00524768" w:rsidP="00BE26C2">
            <w:pPr>
              <w:pStyle w:val="TAL"/>
            </w:pPr>
          </w:p>
        </w:tc>
      </w:tr>
      <w:tr w:rsidR="00C572B4" w:rsidRPr="003168A2" w:rsidTr="0088649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203" w:author="ZHOU" w:date="2019-01-10T16: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1"/>
          <w:wBefore w:w="15" w:type="dxa"/>
          <w:wAfter w:w="12" w:type="dxa"/>
          <w:cantSplit/>
          <w:jc w:val="center"/>
          <w:ins w:id="204" w:author="ZHOU" w:date="2019-01-10T16:16:00Z"/>
          <w:trPrChange w:id="205" w:author="ZHOU" w:date="2019-01-10T16:16:00Z">
            <w:trPr>
              <w:gridBefore w:val="1"/>
              <w:gridAfter w:val="1"/>
              <w:wBefore w:w="15" w:type="dxa"/>
              <w:wAfter w:w="12" w:type="dxa"/>
              <w:cantSplit/>
              <w:jc w:val="center"/>
            </w:trPr>
          </w:trPrChange>
        </w:trPr>
        <w:tc>
          <w:tcPr>
            <w:tcW w:w="7094" w:type="dxa"/>
            <w:gridSpan w:val="4"/>
            <w:tcBorders>
              <w:top w:val="nil"/>
              <w:bottom w:val="single" w:sz="4" w:space="0" w:color="auto"/>
            </w:tcBorders>
            <w:tcPrChange w:id="206" w:author="ZHOU" w:date="2019-01-10T16:16:00Z">
              <w:tcPr>
                <w:tcW w:w="7094" w:type="dxa"/>
                <w:gridSpan w:val="4"/>
                <w:tcBorders>
                  <w:bottom w:val="single" w:sz="4" w:space="0" w:color="auto"/>
                </w:tcBorders>
              </w:tcPr>
            </w:tcPrChange>
          </w:tcPr>
          <w:p w:rsidR="009232AA" w:rsidRPr="00913BB3" w:rsidRDefault="009232AA" w:rsidP="009232AA">
            <w:pPr>
              <w:pStyle w:val="TAN"/>
              <w:rPr>
                <w:ins w:id="207" w:author="ZHOU" w:date="2019-01-10T16:21:00Z"/>
                <w:lang w:val="en-US"/>
              </w:rPr>
            </w:pPr>
            <w:ins w:id="208" w:author="ZHOU" w:date="2019-01-10T16:21:00Z">
              <w:r>
                <w:t>NOTE a</w:t>
              </w:r>
              <w:r w:rsidRPr="00913BB3">
                <w:t>:</w:t>
              </w:r>
              <w:r w:rsidRPr="00913BB3">
                <w:tab/>
              </w:r>
            </w:ins>
            <w:ins w:id="209" w:author="ZHOU" w:date="2019-01-10T16:54:00Z">
              <w:r w:rsidR="001F44DB">
                <w:t>The value of roaming is</w:t>
              </w:r>
            </w:ins>
            <w:ins w:id="210" w:author="ZHOU" w:date="2019-01-10T16:52:00Z">
              <w:r w:rsidR="001F44DB">
                <w:t xml:space="preserve"> </w:t>
              </w:r>
            </w:ins>
            <w:ins w:id="211" w:author="ZHOU" w:date="2019-01-10T16:54:00Z">
              <w:r w:rsidR="001F44DB">
                <w:t xml:space="preserve">valid only if the WLANSP rule is provided by </w:t>
              </w:r>
            </w:ins>
            <w:ins w:id="212" w:author="ZHOU" w:date="2019-01-10T16:55:00Z">
              <w:r w:rsidR="001F44DB">
                <w:t>the h-PCF.</w:t>
              </w:r>
            </w:ins>
          </w:p>
          <w:p w:rsidR="009232AA" w:rsidRDefault="009232AA" w:rsidP="009232AA">
            <w:pPr>
              <w:pStyle w:val="TAN"/>
              <w:rPr>
                <w:ins w:id="213" w:author="ZHOU" w:date="2019-01-10T19:39:00Z"/>
              </w:rPr>
            </w:pPr>
            <w:ins w:id="214" w:author="ZHOU" w:date="2019-01-10T16:21:00Z">
              <w:r>
                <w:t>NOTE b</w:t>
              </w:r>
              <w:r w:rsidRPr="00913BB3">
                <w:t>:</w:t>
              </w:r>
              <w:r w:rsidRPr="00913BB3">
                <w:tab/>
              </w:r>
            </w:ins>
            <w:ins w:id="215" w:author="ZHOU" w:date="2019-01-10T17:11:00Z">
              <w:r w:rsidR="00FC1549">
                <w:t>The</w:t>
              </w:r>
            </w:ins>
            <w:ins w:id="216" w:author="ZHOU" w:date="2019-01-10T16:56:00Z">
              <w:r w:rsidR="004B7267">
                <w:t xml:space="preserve"> group of selection criteria as </w:t>
              </w:r>
            </w:ins>
            <w:ins w:id="217" w:author="ZHOU" w:date="2019-01-10T17:10:00Z">
              <w:r w:rsidR="00FC1549">
                <w:t>described</w:t>
              </w:r>
            </w:ins>
            <w:ins w:id="218" w:author="ZHOU" w:date="2019-01-10T16:56:00Z">
              <w:r w:rsidR="004B7267">
                <w:t xml:space="preserve"> </w:t>
              </w:r>
            </w:ins>
            <w:ins w:id="219" w:author="ZHOU" w:date="2019-01-10T17:11:00Z">
              <w:r w:rsidR="00FC1549">
                <w:t xml:space="preserve">in subclause 4.3.2.1 </w:t>
              </w:r>
            </w:ins>
            <w:ins w:id="220" w:author="ZHOU" w:date="2019-01-10T17:10:00Z">
              <w:r w:rsidR="00FC1549">
                <w:t xml:space="preserve">is </w:t>
              </w:r>
            </w:ins>
            <w:ins w:id="221" w:author="ZHOU" w:date="2019-01-10T17:11:00Z">
              <w:r w:rsidR="00FC1549">
                <w:t>encoded as</w:t>
              </w:r>
            </w:ins>
            <w:ins w:id="222" w:author="ZHOU" w:date="2019-01-10T17:10:00Z">
              <w:r w:rsidR="00FC1549">
                <w:t xml:space="preserve"> s</w:t>
              </w:r>
              <w:r w:rsidR="00FC1549" w:rsidRPr="00423F30">
                <w:t>election criteria entry</w:t>
              </w:r>
            </w:ins>
            <w:ins w:id="223" w:author="ZHOU" w:date="2019-01-10T16:21:00Z">
              <w:r w:rsidRPr="00913BB3">
                <w:t>.</w:t>
              </w:r>
            </w:ins>
          </w:p>
          <w:p w:rsidR="00A347DB" w:rsidRPr="00A347DB" w:rsidRDefault="00A347DB" w:rsidP="009232AA">
            <w:pPr>
              <w:pStyle w:val="TAN"/>
              <w:rPr>
                <w:ins w:id="224" w:author="ZHOU" w:date="2019-01-10T16:21:00Z"/>
              </w:rPr>
            </w:pPr>
            <w:ins w:id="225" w:author="ZHOU" w:date="2019-01-10T19:39:00Z">
              <w:r>
                <w:t>NOTE c</w:t>
              </w:r>
              <w:r w:rsidRPr="00913BB3">
                <w:t>:</w:t>
              </w:r>
              <w:r w:rsidRPr="00913BB3">
                <w:tab/>
              </w:r>
            </w:ins>
            <w:ins w:id="226" w:author="ZHOU" w:date="2019-01-10T19:40:00Z">
              <w:r>
                <w:t>The home network indication shall not be set by v-PCF</w:t>
              </w:r>
            </w:ins>
            <w:ins w:id="227" w:author="ZHOU" w:date="2019-01-10T19:39:00Z">
              <w:r w:rsidRPr="00913BB3">
                <w:t>.</w:t>
              </w:r>
            </w:ins>
          </w:p>
          <w:p w:rsidR="009232AA" w:rsidRPr="00913BB3" w:rsidRDefault="00A347DB" w:rsidP="009232AA">
            <w:pPr>
              <w:pStyle w:val="TAN"/>
              <w:rPr>
                <w:ins w:id="228" w:author="ZHOU" w:date="2019-01-10T16:21:00Z"/>
              </w:rPr>
            </w:pPr>
            <w:ins w:id="229" w:author="ZHOU" w:date="2019-01-10T16:21:00Z">
              <w:r>
                <w:t>NOTE d</w:t>
              </w:r>
              <w:r w:rsidR="009232AA" w:rsidRPr="00913BB3">
                <w:t>:</w:t>
              </w:r>
              <w:r w:rsidR="009232AA" w:rsidRPr="00913BB3">
                <w:tab/>
              </w:r>
            </w:ins>
            <w:ins w:id="230" w:author="ZHOU" w:date="2019-01-10T17:13:00Z">
              <w:r w:rsidR="00960E41">
                <w:t>If the home network indication</w:t>
              </w:r>
            </w:ins>
            <w:ins w:id="231" w:author="ZHOU" w:date="2019-01-10T17:14:00Z">
              <w:r w:rsidR="00960E41">
                <w:t xml:space="preserve"> bit is set to "</w:t>
              </w:r>
            </w:ins>
            <w:ins w:id="232" w:author="ZHOU" w:date="2019-01-10T17:15:00Z">
              <w:r w:rsidR="00960E41">
                <w:t xml:space="preserve">1", the </w:t>
              </w:r>
            </w:ins>
            <w:ins w:id="233" w:author="ZHOU" w:date="2019-01-10T17:17:00Z">
              <w:r w:rsidR="006A5BFD">
                <w:rPr>
                  <w:rFonts w:hint="eastAsia"/>
                  <w:lang w:eastAsia="zh-CN"/>
                </w:rPr>
                <w:t>p</w:t>
              </w:r>
              <w:r w:rsidR="006A5BFD" w:rsidRPr="00423F30">
                <w:rPr>
                  <w:rFonts w:hint="eastAsia"/>
                  <w:lang w:eastAsia="zh-CN"/>
                </w:rPr>
                <w:t>referred SSID list</w:t>
              </w:r>
              <w:r w:rsidR="006A5BFD">
                <w:t xml:space="preserve"> </w:t>
              </w:r>
            </w:ins>
            <w:ins w:id="234" w:author="ZHOU" w:date="2019-01-10T17:16:00Z">
              <w:r w:rsidR="00960E41">
                <w:t>shall not be present</w:t>
              </w:r>
            </w:ins>
            <w:ins w:id="235" w:author="ZHOU" w:date="2019-01-10T16:21:00Z">
              <w:r w:rsidR="009232AA" w:rsidRPr="00913BB3">
                <w:t>.</w:t>
              </w:r>
            </w:ins>
          </w:p>
          <w:p w:rsidR="00C572B4" w:rsidRPr="00C572B4" w:rsidRDefault="00A347DB" w:rsidP="006A5BFD">
            <w:pPr>
              <w:pStyle w:val="TAN"/>
              <w:rPr>
                <w:ins w:id="236" w:author="ZHOU" w:date="2019-01-10T16:16:00Z"/>
                <w:lang w:eastAsia="zh-CN"/>
              </w:rPr>
            </w:pPr>
            <w:ins w:id="237" w:author="ZHOU" w:date="2019-01-10T16:21:00Z">
              <w:r>
                <w:t>NOTE e</w:t>
              </w:r>
              <w:r w:rsidR="009232AA" w:rsidRPr="00913BB3">
                <w:t>:</w:t>
              </w:r>
              <w:r w:rsidR="009232AA" w:rsidRPr="00913BB3">
                <w:tab/>
              </w:r>
            </w:ins>
            <w:ins w:id="238" w:author="ZHOU" w:date="2019-01-10T17:16:00Z">
              <w:r w:rsidR="006A5BFD">
                <w:t xml:space="preserve">If the home network indication bit is set to </w:t>
              </w:r>
            </w:ins>
            <w:ins w:id="239" w:author="ZHOU" w:date="2019-01-10T17:17:00Z">
              <w:r w:rsidR="006A5BFD">
                <w:t xml:space="preserve">"1", the </w:t>
              </w:r>
            </w:ins>
            <w:ins w:id="240" w:author="ZHOU" w:date="2019-01-10T17:18:00Z">
              <w:r w:rsidR="006A5BFD">
                <w:t>preferred roaming partner list</w:t>
              </w:r>
              <w:r w:rsidR="000E219C">
                <w:t xml:space="preserve"> shall not be present</w:t>
              </w:r>
            </w:ins>
            <w:ins w:id="241" w:author="ZHOU" w:date="2019-01-10T16:21:00Z">
              <w:r w:rsidR="009232AA" w:rsidRPr="00913BB3">
                <w:t>.</w:t>
              </w:r>
            </w:ins>
            <w:ins w:id="242" w:author="ZHOU" w:date="2019-01-10T17:26:00Z">
              <w:r w:rsidR="006602C7">
                <w:t xml:space="preserve"> The preferred roaming partner list is provided by </w:t>
              </w:r>
            </w:ins>
            <w:ins w:id="243" w:author="ZHOU" w:date="2019-01-10T17:27:00Z">
              <w:r w:rsidR="006602C7">
                <w:t>h-PCF only.</w:t>
              </w:r>
            </w:ins>
          </w:p>
        </w:tc>
      </w:tr>
    </w:tbl>
    <w:p w:rsidR="00524768" w:rsidRDefault="00524768" w:rsidP="00524768">
      <w:pPr>
        <w:rPr>
          <w:lang w:eastAsia="zh-CN"/>
        </w:rPr>
      </w:pPr>
    </w:p>
    <w:p w:rsidR="008A7642" w:rsidRDefault="00D71096" w:rsidP="00D7109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DBA" w:rsidRDefault="00E11DBA">
      <w:r>
        <w:separator/>
      </w:r>
    </w:p>
  </w:endnote>
  <w:endnote w:type="continuationSeparator" w:id="0">
    <w:p w:rsidR="00E11DBA" w:rsidRDefault="00E11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DBA" w:rsidRDefault="00E11DBA">
      <w:r>
        <w:separator/>
      </w:r>
    </w:p>
  </w:footnote>
  <w:footnote w:type="continuationSeparator" w:id="0">
    <w:p w:rsidR="00E11DBA" w:rsidRDefault="00E11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6C2" w:rsidRDefault="00BE2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6C2" w:rsidRDefault="00BE26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6C2" w:rsidRDefault="00BE26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26C2" w:rsidRDefault="00BE26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35E46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58A3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0228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58830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D86E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A28B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0291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842F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B66FB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0D095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ev1">
    <w15:presenceInfo w15:providerId="None" w15:userId="ZHOU rev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47E"/>
    <w:rsid w:val="00022E4A"/>
    <w:rsid w:val="00047E4D"/>
    <w:rsid w:val="00052492"/>
    <w:rsid w:val="000540D5"/>
    <w:rsid w:val="00064E8B"/>
    <w:rsid w:val="000913EF"/>
    <w:rsid w:val="000A6394"/>
    <w:rsid w:val="000B7FED"/>
    <w:rsid w:val="000C038A"/>
    <w:rsid w:val="000C6598"/>
    <w:rsid w:val="000D156B"/>
    <w:rsid w:val="000D2E5C"/>
    <w:rsid w:val="000E219C"/>
    <w:rsid w:val="00145D43"/>
    <w:rsid w:val="00167899"/>
    <w:rsid w:val="00192C46"/>
    <w:rsid w:val="001A08B3"/>
    <w:rsid w:val="001A48C0"/>
    <w:rsid w:val="001A7B60"/>
    <w:rsid w:val="001B52F0"/>
    <w:rsid w:val="001B7A65"/>
    <w:rsid w:val="001D0182"/>
    <w:rsid w:val="001E41F3"/>
    <w:rsid w:val="001F44DB"/>
    <w:rsid w:val="001F7BB0"/>
    <w:rsid w:val="002334E2"/>
    <w:rsid w:val="0026004D"/>
    <w:rsid w:val="00263276"/>
    <w:rsid w:val="002640DD"/>
    <w:rsid w:val="00273EFD"/>
    <w:rsid w:val="00275D12"/>
    <w:rsid w:val="002800A0"/>
    <w:rsid w:val="00281A5B"/>
    <w:rsid w:val="00284FEB"/>
    <w:rsid w:val="002860C4"/>
    <w:rsid w:val="002B15D6"/>
    <w:rsid w:val="002B5741"/>
    <w:rsid w:val="002B5E3F"/>
    <w:rsid w:val="002B6893"/>
    <w:rsid w:val="002B6AEA"/>
    <w:rsid w:val="002F63D6"/>
    <w:rsid w:val="003009C1"/>
    <w:rsid w:val="00304462"/>
    <w:rsid w:val="00305409"/>
    <w:rsid w:val="00312B08"/>
    <w:rsid w:val="003609EF"/>
    <w:rsid w:val="0036231A"/>
    <w:rsid w:val="00365E0D"/>
    <w:rsid w:val="00372CE9"/>
    <w:rsid w:val="00374DD4"/>
    <w:rsid w:val="003919B0"/>
    <w:rsid w:val="003975B6"/>
    <w:rsid w:val="003A3021"/>
    <w:rsid w:val="003E1A36"/>
    <w:rsid w:val="00410371"/>
    <w:rsid w:val="004139ED"/>
    <w:rsid w:val="004242F1"/>
    <w:rsid w:val="00443E9B"/>
    <w:rsid w:val="00444C73"/>
    <w:rsid w:val="004552F1"/>
    <w:rsid w:val="00456BF2"/>
    <w:rsid w:val="00464EBF"/>
    <w:rsid w:val="004865C3"/>
    <w:rsid w:val="004A010E"/>
    <w:rsid w:val="004A4316"/>
    <w:rsid w:val="004B4FA6"/>
    <w:rsid w:val="004B7267"/>
    <w:rsid w:val="004B75B7"/>
    <w:rsid w:val="004C0C98"/>
    <w:rsid w:val="004F096A"/>
    <w:rsid w:val="00514151"/>
    <w:rsid w:val="0051580D"/>
    <w:rsid w:val="00524768"/>
    <w:rsid w:val="00531EEF"/>
    <w:rsid w:val="00535B01"/>
    <w:rsid w:val="00547111"/>
    <w:rsid w:val="00592D74"/>
    <w:rsid w:val="00595723"/>
    <w:rsid w:val="005B7A11"/>
    <w:rsid w:val="005C277C"/>
    <w:rsid w:val="005D27B0"/>
    <w:rsid w:val="005E2C44"/>
    <w:rsid w:val="005E5CE6"/>
    <w:rsid w:val="005E7292"/>
    <w:rsid w:val="005E75F5"/>
    <w:rsid w:val="00605F35"/>
    <w:rsid w:val="00621188"/>
    <w:rsid w:val="006246A5"/>
    <w:rsid w:val="006257ED"/>
    <w:rsid w:val="006515FA"/>
    <w:rsid w:val="00652CDE"/>
    <w:rsid w:val="006602C7"/>
    <w:rsid w:val="00686065"/>
    <w:rsid w:val="00695808"/>
    <w:rsid w:val="006A529F"/>
    <w:rsid w:val="006A5BFD"/>
    <w:rsid w:val="006A6245"/>
    <w:rsid w:val="006B46FB"/>
    <w:rsid w:val="006B7FA8"/>
    <w:rsid w:val="006E0A43"/>
    <w:rsid w:val="006E21FB"/>
    <w:rsid w:val="0070305D"/>
    <w:rsid w:val="00711814"/>
    <w:rsid w:val="007160D0"/>
    <w:rsid w:val="007272C3"/>
    <w:rsid w:val="0074337B"/>
    <w:rsid w:val="00792342"/>
    <w:rsid w:val="007926C2"/>
    <w:rsid w:val="007977A8"/>
    <w:rsid w:val="007B512A"/>
    <w:rsid w:val="007C2097"/>
    <w:rsid w:val="007D6A07"/>
    <w:rsid w:val="007F54F2"/>
    <w:rsid w:val="007F7259"/>
    <w:rsid w:val="008040A8"/>
    <w:rsid w:val="00817EB0"/>
    <w:rsid w:val="00822652"/>
    <w:rsid w:val="008279FA"/>
    <w:rsid w:val="00840F94"/>
    <w:rsid w:val="00847317"/>
    <w:rsid w:val="008626E7"/>
    <w:rsid w:val="0086463F"/>
    <w:rsid w:val="00870EE7"/>
    <w:rsid w:val="00880B7D"/>
    <w:rsid w:val="00886490"/>
    <w:rsid w:val="00894261"/>
    <w:rsid w:val="008A08FE"/>
    <w:rsid w:val="008A45A6"/>
    <w:rsid w:val="008A7642"/>
    <w:rsid w:val="008C0031"/>
    <w:rsid w:val="008C460E"/>
    <w:rsid w:val="008F686C"/>
    <w:rsid w:val="009148DE"/>
    <w:rsid w:val="009232AA"/>
    <w:rsid w:val="00926DA1"/>
    <w:rsid w:val="00936C05"/>
    <w:rsid w:val="00960E41"/>
    <w:rsid w:val="00961A0E"/>
    <w:rsid w:val="009777D9"/>
    <w:rsid w:val="00991B88"/>
    <w:rsid w:val="009A122C"/>
    <w:rsid w:val="009A5753"/>
    <w:rsid w:val="009A579D"/>
    <w:rsid w:val="009A7E27"/>
    <w:rsid w:val="009B03A3"/>
    <w:rsid w:val="009D6D4B"/>
    <w:rsid w:val="009E3297"/>
    <w:rsid w:val="009F734F"/>
    <w:rsid w:val="00A02782"/>
    <w:rsid w:val="00A246B6"/>
    <w:rsid w:val="00A347DB"/>
    <w:rsid w:val="00A36265"/>
    <w:rsid w:val="00A47E70"/>
    <w:rsid w:val="00A50CF0"/>
    <w:rsid w:val="00A70EC9"/>
    <w:rsid w:val="00A71BB9"/>
    <w:rsid w:val="00A7671C"/>
    <w:rsid w:val="00A84DF5"/>
    <w:rsid w:val="00A90A0F"/>
    <w:rsid w:val="00A92DF2"/>
    <w:rsid w:val="00A94223"/>
    <w:rsid w:val="00AA2CBC"/>
    <w:rsid w:val="00AC5820"/>
    <w:rsid w:val="00AD1CD8"/>
    <w:rsid w:val="00AE5C99"/>
    <w:rsid w:val="00AF7681"/>
    <w:rsid w:val="00B258BB"/>
    <w:rsid w:val="00B33420"/>
    <w:rsid w:val="00B4499E"/>
    <w:rsid w:val="00B44D02"/>
    <w:rsid w:val="00B44DF0"/>
    <w:rsid w:val="00B53D54"/>
    <w:rsid w:val="00B61256"/>
    <w:rsid w:val="00B67B97"/>
    <w:rsid w:val="00B72046"/>
    <w:rsid w:val="00B80EF0"/>
    <w:rsid w:val="00B91724"/>
    <w:rsid w:val="00B92F7A"/>
    <w:rsid w:val="00B968C8"/>
    <w:rsid w:val="00B97BF9"/>
    <w:rsid w:val="00BA3EC5"/>
    <w:rsid w:val="00BA51D9"/>
    <w:rsid w:val="00BB1F87"/>
    <w:rsid w:val="00BB5DFC"/>
    <w:rsid w:val="00BD279D"/>
    <w:rsid w:val="00BD5D73"/>
    <w:rsid w:val="00BD6BB8"/>
    <w:rsid w:val="00BE02B2"/>
    <w:rsid w:val="00BE26C2"/>
    <w:rsid w:val="00BE6127"/>
    <w:rsid w:val="00BE720B"/>
    <w:rsid w:val="00BF25F2"/>
    <w:rsid w:val="00C3388E"/>
    <w:rsid w:val="00C43684"/>
    <w:rsid w:val="00C45187"/>
    <w:rsid w:val="00C572B4"/>
    <w:rsid w:val="00C66BA2"/>
    <w:rsid w:val="00C95985"/>
    <w:rsid w:val="00CB3027"/>
    <w:rsid w:val="00CC5026"/>
    <w:rsid w:val="00CC68D0"/>
    <w:rsid w:val="00D01C16"/>
    <w:rsid w:val="00D03F9A"/>
    <w:rsid w:val="00D06D51"/>
    <w:rsid w:val="00D12397"/>
    <w:rsid w:val="00D24991"/>
    <w:rsid w:val="00D3378C"/>
    <w:rsid w:val="00D50255"/>
    <w:rsid w:val="00D71096"/>
    <w:rsid w:val="00DA4866"/>
    <w:rsid w:val="00DB0EE6"/>
    <w:rsid w:val="00DB75F0"/>
    <w:rsid w:val="00DE34CF"/>
    <w:rsid w:val="00E0148A"/>
    <w:rsid w:val="00E01DE0"/>
    <w:rsid w:val="00E11147"/>
    <w:rsid w:val="00E11DBA"/>
    <w:rsid w:val="00E13DC4"/>
    <w:rsid w:val="00E13F3D"/>
    <w:rsid w:val="00E26567"/>
    <w:rsid w:val="00E34898"/>
    <w:rsid w:val="00E4318B"/>
    <w:rsid w:val="00E93F1D"/>
    <w:rsid w:val="00EB09B7"/>
    <w:rsid w:val="00EE7D7C"/>
    <w:rsid w:val="00F01D82"/>
    <w:rsid w:val="00F21E05"/>
    <w:rsid w:val="00F25D98"/>
    <w:rsid w:val="00F300FB"/>
    <w:rsid w:val="00F762A8"/>
    <w:rsid w:val="00F76777"/>
    <w:rsid w:val="00F779AF"/>
    <w:rsid w:val="00F9315A"/>
    <w:rsid w:val="00FB6386"/>
    <w:rsid w:val="00FC1549"/>
    <w:rsid w:val="00FC2491"/>
    <w:rsid w:val="00FC495A"/>
    <w:rsid w:val="00FD3D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4499E"/>
    <w:rPr>
      <w:rFonts w:ascii="Times New Roman" w:hAnsi="Times New Roman"/>
      <w:lang w:val="en-GB" w:eastAsia="en-US"/>
    </w:rPr>
  </w:style>
  <w:style w:type="paragraph" w:customStyle="1" w:styleId="TAJ">
    <w:name w:val="TAJ"/>
    <w:basedOn w:val="TH"/>
    <w:rsid w:val="00524768"/>
    <w:rPr>
      <w:rFonts w:eastAsia="宋体"/>
    </w:rPr>
  </w:style>
  <w:style w:type="paragraph" w:customStyle="1" w:styleId="Guidance">
    <w:name w:val="Guidance"/>
    <w:basedOn w:val="a"/>
    <w:rsid w:val="00524768"/>
    <w:rPr>
      <w:rFonts w:eastAsia="宋体"/>
      <w:i/>
      <w:color w:val="0000FF"/>
    </w:rPr>
  </w:style>
  <w:style w:type="character" w:customStyle="1" w:styleId="NOChar">
    <w:name w:val="NO Char"/>
    <w:link w:val="NO"/>
    <w:rsid w:val="00524768"/>
    <w:rPr>
      <w:rFonts w:ascii="Times New Roman" w:hAnsi="Times New Roman"/>
      <w:lang w:val="en-GB" w:eastAsia="en-US"/>
    </w:rPr>
  </w:style>
  <w:style w:type="character" w:customStyle="1" w:styleId="B2Char">
    <w:name w:val="B2 Char"/>
    <w:link w:val="B2"/>
    <w:locked/>
    <w:rsid w:val="00524768"/>
    <w:rPr>
      <w:rFonts w:ascii="Times New Roman" w:hAnsi="Times New Roman"/>
      <w:lang w:val="en-GB" w:eastAsia="en-US"/>
    </w:rPr>
  </w:style>
  <w:style w:type="character" w:customStyle="1" w:styleId="EditorsNoteChar">
    <w:name w:val="Editor's Note Char"/>
    <w:aliases w:val="EN Char"/>
    <w:link w:val="EditorsNote"/>
    <w:locked/>
    <w:rsid w:val="00524768"/>
    <w:rPr>
      <w:rFonts w:ascii="Times New Roman" w:hAnsi="Times New Roman"/>
      <w:color w:val="FF0000"/>
      <w:lang w:val="en-GB" w:eastAsia="en-US"/>
    </w:rPr>
  </w:style>
  <w:style w:type="paragraph" w:customStyle="1" w:styleId="25">
    <w:name w:val="2"/>
    <w:semiHidden/>
    <w:rsid w:val="005247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rsid w:val="00524768"/>
    <w:rPr>
      <w:rFonts w:ascii="Arial" w:hAnsi="Arial"/>
      <w:sz w:val="18"/>
      <w:lang w:val="en-GB" w:eastAsia="en-US"/>
    </w:rPr>
  </w:style>
  <w:style w:type="character" w:customStyle="1" w:styleId="TACChar">
    <w:name w:val="TAC Char"/>
    <w:link w:val="TAC"/>
    <w:locked/>
    <w:rsid w:val="00524768"/>
    <w:rPr>
      <w:rFonts w:ascii="Arial" w:hAnsi="Arial"/>
      <w:sz w:val="18"/>
      <w:lang w:val="en-GB" w:eastAsia="en-US"/>
    </w:rPr>
  </w:style>
  <w:style w:type="character" w:customStyle="1" w:styleId="THChar">
    <w:name w:val="TH Char"/>
    <w:link w:val="TH"/>
    <w:rsid w:val="00524768"/>
    <w:rPr>
      <w:rFonts w:ascii="Arial" w:hAnsi="Arial"/>
      <w:b/>
      <w:lang w:val="en-GB" w:eastAsia="en-US"/>
    </w:rPr>
  </w:style>
  <w:style w:type="character" w:customStyle="1" w:styleId="TFChar">
    <w:name w:val="TF Char"/>
    <w:link w:val="TF"/>
    <w:locked/>
    <w:rsid w:val="00524768"/>
    <w:rPr>
      <w:rFonts w:ascii="Arial" w:hAnsi="Arial"/>
      <w:b/>
      <w:lang w:val="en-GB" w:eastAsia="en-US"/>
    </w:rPr>
  </w:style>
  <w:style w:type="character" w:customStyle="1" w:styleId="NOZchn">
    <w:name w:val="NO Zchn"/>
    <w:rsid w:val="00524768"/>
    <w:rPr>
      <w:rFonts w:ascii="Times New Roman" w:hAnsi="Times New Roman"/>
      <w:lang w:val="en-GB" w:eastAsia="en-US"/>
    </w:rPr>
  </w:style>
  <w:style w:type="character" w:customStyle="1" w:styleId="TALZchn">
    <w:name w:val="TAL Zchn"/>
    <w:locked/>
    <w:rsid w:val="00524768"/>
    <w:rPr>
      <w:rFonts w:ascii="Arial" w:hAnsi="Arial" w:cs="Arial"/>
      <w:sz w:val="18"/>
      <w:szCs w:val="18"/>
      <w:lang w:val="en-GB" w:eastAsia="en-US" w:bidi="ar-SA"/>
    </w:rPr>
  </w:style>
  <w:style w:type="character" w:customStyle="1" w:styleId="TAHCar">
    <w:name w:val="TAH Car"/>
    <w:link w:val="TAH"/>
    <w:locked/>
    <w:rsid w:val="00524768"/>
    <w:rPr>
      <w:rFonts w:ascii="Arial" w:hAnsi="Arial"/>
      <w:b/>
      <w:sz w:val="18"/>
      <w:lang w:val="en-GB" w:eastAsia="en-US"/>
    </w:rPr>
  </w:style>
  <w:style w:type="character" w:customStyle="1" w:styleId="Char">
    <w:name w:val="批注框文本 Char"/>
    <w:link w:val="ae"/>
    <w:rsid w:val="00524768"/>
    <w:rPr>
      <w:rFonts w:ascii="Tahoma" w:hAnsi="Tahoma" w:cs="Tahoma"/>
      <w:sz w:val="16"/>
      <w:szCs w:val="16"/>
      <w:lang w:val="en-GB" w:eastAsia="en-US"/>
    </w:rPr>
  </w:style>
  <w:style w:type="character" w:customStyle="1" w:styleId="4Char">
    <w:name w:val="标题 4 Char"/>
    <w:link w:val="4"/>
    <w:rsid w:val="00524768"/>
    <w:rPr>
      <w:rFonts w:ascii="Arial" w:hAnsi="Arial"/>
      <w:sz w:val="24"/>
      <w:lang w:val="en-GB" w:eastAsia="en-US"/>
    </w:rPr>
  </w:style>
  <w:style w:type="character" w:customStyle="1" w:styleId="TAHChar">
    <w:name w:val="TAH Char"/>
    <w:rsid w:val="00524768"/>
    <w:rPr>
      <w:rFonts w:ascii="Arial" w:hAnsi="Arial"/>
      <w:b/>
      <w:sz w:val="18"/>
      <w:lang w:val="en-GB" w:eastAsia="en-US"/>
    </w:rPr>
  </w:style>
  <w:style w:type="character" w:customStyle="1" w:styleId="EXChar">
    <w:name w:val="EX Char"/>
    <w:link w:val="EX"/>
    <w:locked/>
    <w:rsid w:val="00524768"/>
    <w:rPr>
      <w:rFonts w:ascii="Times New Roman" w:hAnsi="Times New Roman"/>
      <w:lang w:val="en-GB" w:eastAsia="en-US"/>
    </w:rPr>
  </w:style>
  <w:style w:type="paragraph" w:styleId="af1">
    <w:name w:val="Revision"/>
    <w:hidden/>
    <w:uiPriority w:val="99"/>
    <w:semiHidden/>
    <w:rsid w:val="00524768"/>
    <w:rPr>
      <w:rFonts w:ascii="Times New Roman" w:eastAsia="宋体" w:hAnsi="Times New Roman"/>
      <w:lang w:val="en-GB" w:eastAsia="en-US"/>
    </w:rPr>
  </w:style>
  <w:style w:type="character" w:customStyle="1" w:styleId="TANChar">
    <w:name w:val="TAN Char"/>
    <w:link w:val="TAN"/>
    <w:locked/>
    <w:rsid w:val="009232A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04F2E-68DC-4BDC-B778-1E53636D5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1798</TotalTime>
  <Pages>17</Pages>
  <Words>3990</Words>
  <Characters>22744</Characters>
  <Application>Microsoft Office Word</Application>
  <DocSecurity>0</DocSecurity>
  <Lines>189</Lines>
  <Paragraphs>53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rev1</cp:lastModifiedBy>
  <cp:revision>144</cp:revision>
  <cp:lastPrinted>1899-12-31T23:00:00Z</cp:lastPrinted>
  <dcterms:created xsi:type="dcterms:W3CDTF">2015-08-19T09:34:00Z</dcterms:created>
  <dcterms:modified xsi:type="dcterms:W3CDTF">2019-01-23T18:15:00Z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